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R5-225022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15th Aug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Aug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1868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clause 5 for R17 CADC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Unicom, Nokia, WE Certification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2022-08-08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Some R17 NR CADC combos which are already 100% completion in RAN4 and assigned to interested companies need to be added into operating bands and channel bandwidth of TS38.521-1 clause 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val="en-US"/>
              </w:rPr>
              <w:t>Added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13 4CA combinations</w:t>
            </w:r>
            <w:r>
              <w:rPr>
                <w:rFonts w:hint="eastAsia"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to </w:t>
            </w:r>
            <w:r>
              <w:t>Table 5.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A.</w:t>
            </w:r>
            <w:r>
              <w:rPr>
                <w:rFonts w:hint="eastAsia" w:eastAsia="宋体"/>
                <w:lang w:val="en-US" w:eastAsia="zh-CN"/>
              </w:rPr>
              <w:t>3.1</w:t>
            </w:r>
            <w:r>
              <w:t>-1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Theme="minorEastAsia"/>
                <w:lang w:val="en-US" w:eastAsia="zh-CN"/>
              </w:rPr>
              <w:t xml:space="preserve">and </w:t>
            </w:r>
            <w:r>
              <w:t>Table 5.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A.</w:t>
            </w:r>
            <w:r>
              <w:rPr>
                <w:rFonts w:hint="eastAsia" w:eastAsia="宋体"/>
                <w:lang w:val="en-US" w:eastAsia="zh-CN"/>
              </w:rPr>
              <w:t>3.</w:t>
            </w:r>
            <w:r>
              <w:t>2-1.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Added </w:t>
            </w:r>
            <w:r>
              <w:t>Table 5.5</w:t>
            </w:r>
            <w:r>
              <w:rPr>
                <w:lang w:eastAsia="zh-CN"/>
              </w:rPr>
              <w:t>B.1</w:t>
            </w:r>
            <w:r>
              <w:t>-1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Remove the </w:t>
            </w:r>
            <w:r>
              <w:t>original Table 5.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A.</w:t>
            </w:r>
            <w:r>
              <w:rPr>
                <w:rFonts w:hint="eastAsia" w:eastAsia="宋体"/>
                <w:lang w:val="en-US" w:eastAsia="zh-CN"/>
              </w:rPr>
              <w:t>3.1</w:t>
            </w:r>
            <w:r>
              <w:t>-1, a</w:t>
            </w:r>
            <w:r>
              <w:rPr>
                <w:lang w:eastAsia="zh-CN"/>
              </w:rPr>
              <w:t>dd</w:t>
            </w:r>
            <w:r>
              <w:t xml:space="preserve"> a new Table</w:t>
            </w:r>
            <w:r>
              <w:rPr>
                <w:rFonts w:hint="eastAsia" w:eastAsia="宋体"/>
                <w:lang w:val="en-US" w:eastAsia="zh-CN"/>
              </w:rPr>
              <w:t xml:space="preserve"> to keep the format consistent with TS 38.101-1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The activ</w:t>
            </w:r>
            <w:r>
              <w:rPr>
                <w:rFonts w:hint="eastAsia" w:eastAsia="宋体"/>
                <w:lang w:val="en-US" w:eastAsia="zh-CN"/>
              </w:rPr>
              <w:t>at</w:t>
            </w:r>
            <w:r>
              <w:t>ed R1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 xml:space="preserve"> CADC configurations in clause 5 will be still missing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5.5A.3  5.2B  5.5B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yellow"/>
                <w:lang w:eastAsia="ja-JP"/>
              </w:rPr>
            </w:pPr>
            <w:r>
              <w:rPr>
                <w:highlight w:val="yellow"/>
                <w:lang w:eastAsia="ja-JP"/>
              </w:rPr>
              <w:t>Multiple WIC covered in the same CR, the R16 is main WIC.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Moved two CA combos:CA_n48(2A)-n66(2A), CA_48(2A)-n71(2A) from </w:t>
            </w:r>
            <w:r>
              <w:rPr>
                <w:highlight w:val="yellow"/>
              </w:rPr>
              <w:t>Table 5.</w:t>
            </w:r>
            <w:r>
              <w:rPr>
                <w:rFonts w:hint="eastAsia" w:eastAsia="宋体"/>
                <w:highlight w:val="yellow"/>
                <w:lang w:val="en-US" w:eastAsia="zh-CN"/>
              </w:rPr>
              <w:t>5</w:t>
            </w:r>
            <w:r>
              <w:rPr>
                <w:highlight w:val="yellow"/>
              </w:rPr>
              <w:t>A.</w:t>
            </w:r>
            <w:r>
              <w:rPr>
                <w:rFonts w:hint="eastAsia" w:eastAsia="宋体"/>
                <w:highlight w:val="yellow"/>
                <w:lang w:val="en-US" w:eastAsia="zh-CN"/>
              </w:rPr>
              <w:t>3.1</w:t>
            </w:r>
            <w:r>
              <w:rPr>
                <w:highlight w:val="yellow"/>
              </w:rPr>
              <w:t>-1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to R5-225602(</w:t>
            </w:r>
            <w:r>
              <w:rPr>
                <w:rFonts w:hint="eastAsia"/>
                <w:highlight w:val="yellow"/>
                <w:lang w:eastAsia="zh-Hans"/>
              </w:rPr>
              <w:fldChar w:fldCharType="begin"/>
            </w:r>
            <w:r>
              <w:rPr>
                <w:rFonts w:hint="eastAsia"/>
                <w:highlight w:val="yellow"/>
                <w:lang w:eastAsia="zh-Hans"/>
              </w:rPr>
              <w:instrText xml:space="preserve"> DOCPROPERTY  RelatedWis  \* MERGEFORMAT </w:instrText>
            </w:r>
            <w:r>
              <w:rPr>
                <w:rFonts w:hint="eastAsia"/>
                <w:highlight w:val="yellow"/>
                <w:lang w:eastAsia="zh-Hans"/>
              </w:rPr>
              <w:fldChar w:fldCharType="separate"/>
            </w:r>
            <w:r>
              <w:rPr>
                <w:rFonts w:hint="eastAsia"/>
                <w:highlight w:val="yellow"/>
                <w:lang w:eastAsia="zh-Hans"/>
              </w:rPr>
              <w:t>NR_CADC_NR_LTE_DC_R1</w:t>
            </w:r>
            <w:r>
              <w:rPr>
                <w:rFonts w:hint="eastAsia" w:eastAsia="宋体"/>
                <w:highlight w:val="yellow"/>
                <w:lang w:val="en-US" w:eastAsia="zh-CN"/>
              </w:rPr>
              <w:t>6</w:t>
            </w:r>
            <w:r>
              <w:rPr>
                <w:rFonts w:hint="eastAsia"/>
                <w:highlight w:val="yellow"/>
                <w:lang w:eastAsia="zh-Hans"/>
              </w:rPr>
              <w:t>-UEConTest</w:t>
            </w:r>
            <w:r>
              <w:rPr>
                <w:rFonts w:hint="eastAsia"/>
                <w:highlight w:val="yellow"/>
                <w:lang w:eastAsia="zh-Hans"/>
              </w:rPr>
              <w:fldChar w:fldCharType="end"/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)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Removed the clause 5.5A.3.1. 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highlight w:val="yellow"/>
                <w:lang w:val="en-US" w:eastAsia="ja-JP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</w:t>
            </w:r>
          </w:p>
          <w:p>
            <w:pPr>
              <w:pStyle w:val="81"/>
              <w:spacing w:after="0"/>
              <w:ind w:left="100"/>
              <w:rPr>
                <w:highlight w:val="yellow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Removed the </w:t>
            </w:r>
            <w:r>
              <w:rPr>
                <w:highlight w:val="yellow"/>
              </w:rPr>
              <w:t>original Table 5.</w:t>
            </w:r>
            <w:r>
              <w:rPr>
                <w:rFonts w:hint="eastAsia" w:eastAsia="宋体"/>
                <w:highlight w:val="yellow"/>
                <w:lang w:val="en-US" w:eastAsia="zh-CN"/>
              </w:rPr>
              <w:t>5</w:t>
            </w:r>
            <w:r>
              <w:rPr>
                <w:highlight w:val="yellow"/>
              </w:rPr>
              <w:t>A.</w:t>
            </w:r>
            <w:r>
              <w:rPr>
                <w:rFonts w:hint="eastAsia" w:eastAsia="宋体"/>
                <w:highlight w:val="yellow"/>
                <w:lang w:val="en-US" w:eastAsia="zh-CN"/>
              </w:rPr>
              <w:t>3.2</w:t>
            </w:r>
            <w:r>
              <w:rPr>
                <w:highlight w:val="yellow"/>
              </w:rPr>
              <w:t>-1, a</w:t>
            </w:r>
            <w:r>
              <w:rPr>
                <w:highlight w:val="yellow"/>
                <w:lang w:eastAsia="zh-CN"/>
              </w:rPr>
              <w:t>dd</w:t>
            </w:r>
            <w:r>
              <w:rPr>
                <w:rFonts w:hint="eastAsia"/>
                <w:highlight w:val="yellow"/>
                <w:lang w:val="en-US" w:eastAsia="zh-CN"/>
              </w:rPr>
              <w:t>ed</w:t>
            </w:r>
            <w:r>
              <w:rPr>
                <w:highlight w:val="yellow"/>
              </w:rPr>
              <w:t xml:space="preserve"> a new Table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to keep the format consi</w:t>
            </w:r>
            <w:bookmarkStart w:id="42" w:name="_GoBack"/>
            <w:bookmarkEnd w:id="42"/>
            <w:r>
              <w:rPr>
                <w:rFonts w:hint="eastAsia" w:eastAsia="宋体"/>
                <w:highlight w:val="yellow"/>
                <w:lang w:val="en-US" w:eastAsia="zh-CN"/>
              </w:rPr>
              <w:t>stent with TS 38.101-1</w:t>
            </w:r>
            <w:r>
              <w:rPr>
                <w:highlight w:val="yellow"/>
              </w:rPr>
              <w:t>.</w:t>
            </w:r>
          </w:p>
          <w:p>
            <w:pPr>
              <w:pStyle w:val="81"/>
              <w:spacing w:after="0"/>
              <w:rPr>
                <w:rFonts w:hint="default" w:eastAsia="宋体"/>
                <w:highlight w:val="yellow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bidi w:val="0"/>
      </w:pPr>
      <w:bookmarkStart w:id="1" w:name="_Toc524968914"/>
      <w:bookmarkStart w:id="2" w:name="_Toc524968908"/>
    </w:p>
    <w:p>
      <w:pPr>
        <w:pStyle w:val="83"/>
      </w:pPr>
      <w:r>
        <w:rPr>
          <w:rFonts w:eastAsia="??"/>
          <w:b w:val="0"/>
          <w:bCs/>
          <w:color w:val="FF0000"/>
          <w:sz w:val="32"/>
        </w:rPr>
        <w:t>&lt;&lt; S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</w:rPr>
        <w:t xml:space="preserve"> &gt;&gt;</w:t>
      </w:r>
      <w:bookmarkEnd w:id="1"/>
      <w:bookmarkEnd w:id="2"/>
    </w:p>
    <w:p>
      <w:pPr>
        <w:pStyle w:val="5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1417" w:hanging="1417"/>
        <w:textAlignment w:val="auto"/>
        <w:rPr>
          <w:bCs/>
        </w:rPr>
      </w:pPr>
      <w:bookmarkStart w:id="3" w:name="_Toc52989877"/>
      <w:bookmarkStart w:id="4" w:name="_Toc45888061"/>
      <w:bookmarkStart w:id="5" w:name="_Toc90916374"/>
      <w:bookmarkStart w:id="6" w:name="_Toc83720520"/>
      <w:bookmarkStart w:id="7" w:name="_Toc76020050"/>
      <w:bookmarkStart w:id="8" w:name="_Toc45888660"/>
      <w:bookmarkStart w:id="9" w:name="_Toc69305887"/>
      <w:bookmarkStart w:id="10" w:name="_Toc69309739"/>
      <w:bookmarkStart w:id="11" w:name="_Toc60824990"/>
      <w:bookmarkStart w:id="12" w:name="_Toc60823068"/>
      <w:bookmarkStart w:id="13" w:name="_Toc90917327"/>
      <w:bookmarkStart w:id="14" w:name="_Toc90916571"/>
      <w:r>
        <w:t>5.5A.3.2</w:t>
      </w:r>
      <w:r>
        <w:tab/>
      </w:r>
      <w:r>
        <w:t>Configurations for inter-band CA (</w:t>
      </w:r>
      <w:r>
        <w:rPr>
          <w:bCs/>
        </w:rPr>
        <w:t>three bands)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5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0"/>
        <w:textAlignment w:val="auto"/>
        <w:rPr>
          <w:bCs/>
        </w:rPr>
      </w:pPr>
      <w:r>
        <w:rPr>
          <w:bCs/>
        </w:rPr>
        <w:t>Table 5.5A.3.</w:t>
      </w:r>
      <w:r>
        <w:rPr>
          <w:bCs/>
          <w:lang w:val="en-US" w:eastAsia="zh-CN"/>
        </w:rPr>
        <w:t>2-1</w:t>
      </w:r>
      <w:r>
        <w:rPr>
          <w:bCs/>
        </w:rPr>
        <w:t>: NR CA configurations and bandwidth combinations sets defined for inter-band CA (t</w:t>
      </w:r>
      <w:r>
        <w:rPr>
          <w:bCs/>
          <w:lang w:val="en-US" w:eastAsia="zh-CN"/>
        </w:rPr>
        <w:t>hree</w:t>
      </w:r>
      <w:r>
        <w:rPr>
          <w:bCs/>
        </w:rPr>
        <w:t xml:space="preserve"> bands)</w:t>
      </w:r>
    </w:p>
    <w:tbl>
      <w:tblPr>
        <w:tblStyle w:val="4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6"/>
        <w:gridCol w:w="1366"/>
        <w:gridCol w:w="666"/>
        <w:gridCol w:w="350"/>
        <w:gridCol w:w="417"/>
        <w:gridCol w:w="417"/>
        <w:gridCol w:w="481"/>
        <w:gridCol w:w="481"/>
        <w:gridCol w:w="417"/>
        <w:gridCol w:w="417"/>
        <w:gridCol w:w="417"/>
        <w:gridCol w:w="417"/>
        <w:gridCol w:w="417"/>
        <w:gridCol w:w="417"/>
        <w:gridCol w:w="518"/>
        <w:gridCol w:w="1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del w:id="0" w:author="孙会芳" w:date="2022-08-10T16:51:56Z"/>
        </w:trPr>
        <w:tc>
          <w:tcPr>
            <w:tcW w:w="67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del w:id="1" w:author="孙会芳" w:date="2022-08-10T16:51:56Z"/>
                <w:lang w:eastAsia="zh-CN"/>
              </w:rPr>
            </w:pPr>
            <w:del w:id="2" w:author="孙会芳" w:date="2022-08-10T16:51:56Z">
              <w:r>
                <w:rPr/>
                <w:delText>NR CA configuration</w:delText>
              </w:r>
            </w:del>
          </w:p>
        </w:tc>
        <w:tc>
          <w:tcPr>
            <w:tcW w:w="6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del w:id="3" w:author="孙会芳" w:date="2022-08-10T16:51:56Z"/>
                <w:lang w:eastAsia="zh-CN"/>
              </w:rPr>
            </w:pPr>
            <w:del w:id="4" w:author="孙会芳" w:date="2022-08-10T16:51:56Z">
              <w:r>
                <w:rPr/>
                <w:delText>Uplink CA configuration</w:delText>
              </w:r>
            </w:del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del w:id="5" w:author="孙会芳" w:date="2022-08-10T16:51:56Z"/>
                <w:lang w:eastAsia="zh-CN"/>
              </w:rPr>
            </w:pPr>
            <w:del w:id="6" w:author="孙会芳" w:date="2022-08-10T16:51:56Z">
              <w:r>
                <w:rPr/>
                <w:delText>NR Band</w:delText>
              </w:r>
            </w:del>
          </w:p>
        </w:tc>
        <w:tc>
          <w:tcPr>
            <w:tcW w:w="2893" w:type="pct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del w:id="7" w:author="孙会芳" w:date="2022-08-10T16:51:56Z"/>
                <w:lang w:eastAsia="ja-JP"/>
              </w:rPr>
            </w:pPr>
            <w:del w:id="8" w:author="孙会芳" w:date="2022-08-10T16:51:56Z">
              <w:r>
                <w:rPr>
                  <w:lang w:eastAsia="zh-CN"/>
                </w:rPr>
                <w:delText>Channel bandwidth (MHz) (NOTE 3)</w:delText>
              </w:r>
            </w:del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del w:id="9" w:author="孙会芳" w:date="2022-08-10T16:51:56Z"/>
                <w:lang w:eastAsia="zh-CN"/>
              </w:rPr>
            </w:pPr>
            <w:del w:id="10" w:author="孙会芳" w:date="2022-08-10T16:51:56Z">
              <w:r>
                <w:rPr/>
                <w:delText>Bandwidth combination set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  <w:del w:id="11" w:author="孙会芳" w:date="2022-08-10T16:51:56Z"/>
        </w:trPr>
        <w:tc>
          <w:tcPr>
            <w:tcW w:w="6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del w:id="12" w:author="孙会芳" w:date="2022-08-10T16:51:56Z"/>
                <w:lang w:eastAsia="zh-CN"/>
              </w:rPr>
            </w:pPr>
          </w:p>
        </w:tc>
        <w:tc>
          <w:tcPr>
            <w:tcW w:w="6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del w:id="13" w:author="孙会芳" w:date="2022-08-10T16:51:56Z"/>
                <w:lang w:eastAsia="zh-CN"/>
              </w:rPr>
            </w:pPr>
          </w:p>
        </w:tc>
        <w:tc>
          <w:tcPr>
            <w:tcW w:w="27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del w:id="14" w:author="孙会芳" w:date="2022-08-10T16:51:56Z"/>
                <w:lang w:eastAsia="zh-CN"/>
              </w:rPr>
            </w:pPr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del w:id="15" w:author="孙会芳" w:date="2022-08-10T16:51:56Z"/>
                <w:lang w:eastAsia="zh-CN"/>
              </w:rPr>
            </w:pPr>
            <w:del w:id="16" w:author="孙会芳" w:date="2022-08-10T16:51:56Z">
              <w:r>
                <w:rPr/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del w:id="17" w:author="孙会芳" w:date="2022-08-10T16:51:56Z"/>
                <w:szCs w:val="18"/>
                <w:lang w:eastAsia="zh-CN"/>
              </w:rPr>
            </w:pPr>
            <w:del w:id="18" w:author="孙会芳" w:date="2022-08-10T16:51:56Z">
              <w:r>
                <w:rPr/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del w:id="19" w:author="孙会芳" w:date="2022-08-10T16:51:56Z"/>
                <w:szCs w:val="18"/>
                <w:lang w:eastAsia="zh-CN"/>
              </w:rPr>
            </w:pPr>
            <w:del w:id="20" w:author="孙会芳" w:date="2022-08-10T16:51:56Z">
              <w:r>
                <w:rPr/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del w:id="21" w:author="孙会芳" w:date="2022-08-10T16:51:56Z"/>
                <w:szCs w:val="18"/>
                <w:lang w:eastAsia="zh-CN"/>
              </w:rPr>
            </w:pPr>
            <w:del w:id="22" w:author="孙会芳" w:date="2022-08-10T16:51:56Z">
              <w:r>
                <w:rPr/>
                <w:delText>20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del w:id="23" w:author="孙会芳" w:date="2022-08-10T16:51:56Z"/>
                <w:rFonts w:eastAsia="Yu Mincho"/>
                <w:szCs w:val="18"/>
                <w:lang w:eastAsia="ja-JP"/>
              </w:rPr>
            </w:pPr>
            <w:del w:id="24" w:author="孙会芳" w:date="2022-08-10T16:51:56Z">
              <w:r>
                <w:rPr/>
                <w:delText>25</w:delText>
              </w:r>
            </w:del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del w:id="25" w:author="孙会芳" w:date="2022-08-10T16:51:56Z"/>
                <w:rFonts w:eastAsia="Yu Mincho"/>
                <w:szCs w:val="18"/>
              </w:rPr>
            </w:pPr>
            <w:del w:id="26" w:author="孙会芳" w:date="2022-08-10T16:51:56Z">
              <w:r>
                <w:rPr/>
                <w:delText>30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del w:id="27" w:author="孙会芳" w:date="2022-08-10T16:51:56Z"/>
                <w:rFonts w:eastAsia="Yu Mincho"/>
                <w:szCs w:val="18"/>
              </w:rPr>
            </w:pPr>
            <w:del w:id="28" w:author="孙会芳" w:date="2022-08-10T16:51:56Z">
              <w:r>
                <w:rPr/>
                <w:delText>40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del w:id="29" w:author="孙会芳" w:date="2022-08-10T16:51:56Z"/>
                <w:rFonts w:eastAsia="Yu Mincho"/>
                <w:szCs w:val="18"/>
              </w:rPr>
            </w:pPr>
            <w:del w:id="30" w:author="孙会芳" w:date="2022-08-10T16:51:56Z">
              <w:r>
                <w:rPr/>
                <w:delText>50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del w:id="31" w:author="孙会芳" w:date="2022-08-10T16:51:56Z"/>
                <w:rFonts w:eastAsia="Times New Roman"/>
                <w:szCs w:val="18"/>
                <w:lang w:eastAsia="zh-CN"/>
              </w:rPr>
            </w:pPr>
            <w:del w:id="32" w:author="孙会芳" w:date="2022-08-10T16:51:56Z">
              <w:r>
                <w:rPr/>
                <w:delText>60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del w:id="33" w:author="孙会芳" w:date="2022-08-10T16:51:56Z"/>
                <w:szCs w:val="18"/>
                <w:lang w:eastAsia="zh-CN"/>
              </w:rPr>
            </w:pPr>
            <w:del w:id="34" w:author="孙会芳" w:date="2022-08-10T16:51:56Z">
              <w:r>
                <w:rPr/>
                <w:delText>80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del w:id="35" w:author="孙会芳" w:date="2022-08-10T16:51:56Z"/>
                <w:szCs w:val="18"/>
                <w:lang w:eastAsia="zh-CN"/>
              </w:rPr>
            </w:pPr>
            <w:del w:id="36" w:author="孙会芳" w:date="2022-08-10T16:51:56Z">
              <w:r>
                <w:rPr/>
                <w:delText>90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del w:id="37" w:author="孙会芳" w:date="2022-08-10T16:51:56Z"/>
                <w:szCs w:val="18"/>
                <w:lang w:eastAsia="zh-CN"/>
              </w:rPr>
            </w:pPr>
            <w:del w:id="38" w:author="孙会芳" w:date="2022-08-10T16:51:56Z">
              <w:r>
                <w:rPr/>
                <w:delText>100</w:delText>
              </w:r>
            </w:del>
          </w:p>
        </w:tc>
        <w:tc>
          <w:tcPr>
            <w:tcW w:w="4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del w:id="39" w:author="孙会芳" w:date="2022-08-10T16:51:56Z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del w:id="40" w:author="孙会芳" w:date="2022-08-10T16:51:56Z"/>
        </w:trPr>
        <w:tc>
          <w:tcPr>
            <w:tcW w:w="67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1" w:author="孙会芳" w:date="2022-08-10T16:51:56Z"/>
                <w:lang w:eastAsia="zh-CN"/>
              </w:rPr>
            </w:pPr>
            <w:del w:id="42" w:author="孙会芳" w:date="2022-08-10T16:51:56Z">
              <w:r>
                <w:rPr/>
                <w:delText>CA_n1A-n78A-n79A</w:delText>
              </w:r>
            </w:del>
            <w:del w:id="43" w:author="孙会芳" w:date="2022-08-10T16:51:56Z">
              <w:r>
                <w:rPr>
                  <w:vertAlign w:val="superscript"/>
                </w:rPr>
                <w:delText>4</w:delText>
              </w:r>
            </w:del>
          </w:p>
        </w:tc>
        <w:tc>
          <w:tcPr>
            <w:tcW w:w="66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4" w:author="孙会芳" w:date="2022-08-10T16:51:56Z"/>
                <w:lang w:eastAsia="ja-JP"/>
              </w:rPr>
            </w:pPr>
            <w:del w:id="45" w:author="孙会芳" w:date="2022-08-10T16:51:56Z">
              <w:r>
                <w:rPr/>
                <w:delText>CA_n1A-n78A</w:delText>
              </w:r>
            </w:del>
          </w:p>
          <w:p>
            <w:pPr>
              <w:pStyle w:val="52"/>
              <w:jc w:val="center"/>
              <w:rPr>
                <w:del w:id="46" w:author="孙会芳" w:date="2022-08-10T16:51:56Z"/>
              </w:rPr>
            </w:pPr>
            <w:del w:id="47" w:author="孙会芳" w:date="2022-08-10T16:51:56Z">
              <w:r>
                <w:rPr/>
                <w:delText>CA_n1A-n79A</w:delText>
              </w:r>
            </w:del>
          </w:p>
          <w:p>
            <w:pPr>
              <w:pStyle w:val="52"/>
              <w:jc w:val="center"/>
              <w:rPr>
                <w:del w:id="48" w:author="孙会芳" w:date="2022-08-10T16:51:56Z"/>
                <w:lang w:eastAsia="zh-CN"/>
              </w:rPr>
            </w:pPr>
            <w:del w:id="49" w:author="孙会芳" w:date="2022-08-10T16:51:56Z">
              <w:r>
                <w:rPr/>
                <w:delText>CA_n78A-n79A</w:delText>
              </w:r>
            </w:del>
          </w:p>
        </w:tc>
        <w:tc>
          <w:tcPr>
            <w:tcW w:w="27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0" w:author="孙会芳" w:date="2022-08-10T16:51:56Z"/>
                <w:lang w:eastAsia="zh-CN"/>
              </w:rPr>
            </w:pPr>
            <w:del w:id="51" w:author="孙会芳" w:date="2022-08-10T16:51:56Z">
              <w:r>
                <w:rPr/>
                <w:delText>n1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2" w:author="孙会芳" w:date="2022-08-10T16:51:56Z"/>
                <w:lang w:eastAsia="ja-JP"/>
              </w:rPr>
            </w:pPr>
            <w:del w:id="53" w:author="孙会芳" w:date="2022-08-10T16:51:56Z">
              <w:r>
                <w:rPr/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4" w:author="孙会芳" w:date="2022-08-10T16:51:56Z"/>
              </w:rPr>
            </w:pPr>
            <w:del w:id="55" w:author="孙会芳" w:date="2022-08-10T16:51:56Z">
              <w:r>
                <w:rPr/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6" w:author="孙会芳" w:date="2022-08-10T16:51:56Z"/>
              </w:rPr>
            </w:pPr>
            <w:del w:id="57" w:author="孙会芳" w:date="2022-08-10T16:51:56Z">
              <w:r>
                <w:rPr/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8" w:author="孙会芳" w:date="2022-08-10T16:51:56Z"/>
              </w:rPr>
            </w:pPr>
            <w:del w:id="59" w:author="孙会芳" w:date="2022-08-10T16:51:56Z">
              <w:r>
                <w:rPr/>
                <w:delText>20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0" w:author="孙会芳" w:date="2022-08-10T16:51:56Z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1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2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3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4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5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6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7" w:author="孙会芳" w:date="2022-08-10T16:51:56Z"/>
              </w:rPr>
            </w:pPr>
          </w:p>
        </w:tc>
        <w:tc>
          <w:tcPr>
            <w:tcW w:w="492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8" w:author="孙会芳" w:date="2022-08-10T16:51:56Z"/>
                <w:lang w:eastAsia="zh-CN"/>
              </w:rPr>
            </w:pPr>
            <w:del w:id="69" w:author="孙会芳" w:date="2022-08-10T16:51:56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del w:id="70" w:author="孙会芳" w:date="2022-08-10T16:51:56Z"/>
        </w:trPr>
        <w:tc>
          <w:tcPr>
            <w:tcW w:w="67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71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66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72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27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3" w:author="孙会芳" w:date="2022-08-10T16:51:56Z"/>
                <w:lang w:eastAsia="zh-CN"/>
              </w:rPr>
            </w:pPr>
            <w:del w:id="74" w:author="孙会芳" w:date="2022-08-10T16:51:56Z">
              <w:r>
                <w:rPr/>
                <w:delText>n78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5" w:author="孙会芳" w:date="2022-08-10T16:51:56Z"/>
                <w:lang w:eastAsia="ja-JP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6" w:author="孙会芳" w:date="2022-08-10T16:51:56Z"/>
              </w:rPr>
            </w:pPr>
            <w:del w:id="77" w:author="孙会芳" w:date="2022-08-10T16:51:56Z">
              <w:r>
                <w:rPr/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8" w:author="孙会芳" w:date="2022-08-10T16:51:56Z"/>
              </w:rPr>
            </w:pPr>
            <w:del w:id="79" w:author="孙会芳" w:date="2022-08-10T16:51:56Z">
              <w:r>
                <w:rPr/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80" w:author="孙会芳" w:date="2022-08-10T16:51:56Z"/>
              </w:rPr>
            </w:pPr>
            <w:del w:id="81" w:author="孙会芳" w:date="2022-08-10T16:51:56Z">
              <w:r>
                <w:rPr/>
                <w:delText>20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82" w:author="孙会芳" w:date="2022-08-10T16:51:56Z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83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84" w:author="孙会芳" w:date="2022-08-10T16:51:56Z"/>
              </w:rPr>
            </w:pPr>
            <w:del w:id="85" w:author="孙会芳" w:date="2022-08-10T16:51:56Z">
              <w:r>
                <w:rPr/>
                <w:delText>40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86" w:author="孙会芳" w:date="2022-08-10T16:51:56Z"/>
              </w:rPr>
            </w:pPr>
            <w:del w:id="87" w:author="孙会芳" w:date="2022-08-10T16:51:56Z">
              <w:r>
                <w:rPr/>
                <w:delText>50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88" w:author="孙会芳" w:date="2022-08-10T16:51:56Z"/>
              </w:rPr>
            </w:pPr>
            <w:del w:id="89" w:author="孙会芳" w:date="2022-08-10T16:51:56Z">
              <w:r>
                <w:rPr/>
                <w:delText>60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0" w:author="孙会芳" w:date="2022-08-10T16:51:56Z"/>
              </w:rPr>
            </w:pPr>
            <w:del w:id="91" w:author="孙会芳" w:date="2022-08-10T16:51:56Z">
              <w:r>
                <w:rPr/>
                <w:delText>80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2" w:author="孙会芳" w:date="2022-08-10T16:51:56Z"/>
              </w:rPr>
            </w:pPr>
            <w:del w:id="93" w:author="孙会芳" w:date="2022-08-10T16:51:56Z">
              <w:r>
                <w:rPr/>
                <w:delText>90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4" w:author="孙会芳" w:date="2022-08-10T16:51:56Z"/>
              </w:rPr>
            </w:pPr>
          </w:p>
        </w:tc>
        <w:tc>
          <w:tcPr>
            <w:tcW w:w="49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95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del w:id="96" w:author="孙会芳" w:date="2022-08-10T16:51:56Z"/>
        </w:trPr>
        <w:tc>
          <w:tcPr>
            <w:tcW w:w="67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97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66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98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27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9" w:author="孙会芳" w:date="2022-08-10T16:51:56Z"/>
                <w:lang w:eastAsia="zh-CN"/>
              </w:rPr>
            </w:pPr>
            <w:del w:id="100" w:author="孙会芳" w:date="2022-08-10T16:51:56Z">
              <w:r>
                <w:rPr/>
                <w:delText>n79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01" w:author="孙会芳" w:date="2022-08-10T16:51:56Z"/>
                <w:lang w:eastAsia="ja-JP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02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03" w:author="孙会芳" w:date="2022-08-10T16:51:56Z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04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05" w:author="孙会芳" w:date="2022-08-10T16:51:56Z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06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07" w:author="孙会芳" w:date="2022-08-10T16:51:56Z"/>
              </w:rPr>
            </w:pPr>
            <w:del w:id="108" w:author="孙会芳" w:date="2022-08-10T16:51:56Z">
              <w:r>
                <w:rPr/>
                <w:delText>40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09" w:author="孙会芳" w:date="2022-08-10T16:51:56Z"/>
              </w:rPr>
            </w:pPr>
            <w:del w:id="110" w:author="孙会芳" w:date="2022-08-10T16:51:56Z">
              <w:r>
                <w:rPr/>
                <w:delText>50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11" w:author="孙会芳" w:date="2022-08-10T16:51:56Z"/>
              </w:rPr>
            </w:pPr>
            <w:del w:id="112" w:author="孙会芳" w:date="2022-08-10T16:51:56Z">
              <w:r>
                <w:rPr/>
                <w:delText>60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13" w:author="孙会芳" w:date="2022-08-10T16:51:56Z"/>
              </w:rPr>
            </w:pPr>
            <w:del w:id="114" w:author="孙会芳" w:date="2022-08-10T16:51:56Z">
              <w:r>
                <w:rPr/>
                <w:delText>80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15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16" w:author="孙会芳" w:date="2022-08-10T16:51:56Z"/>
              </w:rPr>
            </w:pPr>
          </w:p>
        </w:tc>
        <w:tc>
          <w:tcPr>
            <w:tcW w:w="49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117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del w:id="118" w:author="孙会芳" w:date="2022-08-10T16:51:56Z"/>
        </w:trPr>
        <w:tc>
          <w:tcPr>
            <w:tcW w:w="67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119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66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120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27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21" w:author="孙会芳" w:date="2022-08-10T16:51:56Z"/>
                <w:lang w:eastAsia="zh-CN"/>
              </w:rPr>
            </w:pPr>
            <w:del w:id="122" w:author="孙会芳" w:date="2022-08-10T16:51:56Z">
              <w:r>
                <w:rPr/>
                <w:delText>n1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23" w:author="孙会芳" w:date="2022-08-10T16:51:56Z"/>
                <w:lang w:eastAsia="ja-JP"/>
              </w:rPr>
            </w:pPr>
            <w:del w:id="124" w:author="孙会芳" w:date="2022-08-10T16:51:56Z">
              <w:r>
                <w:rPr/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25" w:author="孙会芳" w:date="2022-08-10T16:51:56Z"/>
              </w:rPr>
            </w:pPr>
            <w:del w:id="126" w:author="孙会芳" w:date="2022-08-10T16:51:56Z">
              <w:r>
                <w:rPr/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27" w:author="孙会芳" w:date="2022-08-10T16:51:56Z"/>
              </w:rPr>
            </w:pPr>
            <w:del w:id="128" w:author="孙会芳" w:date="2022-08-10T16:51:56Z">
              <w:r>
                <w:rPr/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29" w:author="孙会芳" w:date="2022-08-10T16:51:56Z"/>
              </w:rPr>
            </w:pPr>
            <w:del w:id="130" w:author="孙会芳" w:date="2022-08-10T16:51:56Z">
              <w:r>
                <w:rPr/>
                <w:delText>20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31" w:author="孙会芳" w:date="2022-08-10T16:51:56Z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32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33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34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35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36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37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38" w:author="孙会芳" w:date="2022-08-10T16:51:56Z"/>
              </w:rPr>
            </w:pPr>
          </w:p>
        </w:tc>
        <w:tc>
          <w:tcPr>
            <w:tcW w:w="492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39" w:author="孙会芳" w:date="2022-08-10T16:51:56Z"/>
                <w:lang w:eastAsia="zh-CN"/>
              </w:rPr>
            </w:pPr>
            <w:del w:id="140" w:author="孙会芳" w:date="2022-08-10T16:51:56Z">
              <w:r>
                <w:rPr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del w:id="141" w:author="孙会芳" w:date="2022-08-10T16:51:56Z"/>
        </w:trPr>
        <w:tc>
          <w:tcPr>
            <w:tcW w:w="67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142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66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143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27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4" w:author="孙会芳" w:date="2022-08-10T16:51:56Z"/>
                <w:lang w:eastAsia="zh-CN"/>
              </w:rPr>
            </w:pPr>
            <w:del w:id="145" w:author="孙会芳" w:date="2022-08-10T16:51:56Z">
              <w:r>
                <w:rPr/>
                <w:delText>n78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6" w:author="孙会芳" w:date="2022-08-10T16:51:56Z"/>
                <w:lang w:eastAsia="ja-JP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7" w:author="孙会芳" w:date="2022-08-10T16:51:56Z"/>
              </w:rPr>
            </w:pPr>
            <w:del w:id="148" w:author="孙会芳" w:date="2022-08-10T16:51:56Z">
              <w:r>
                <w:rPr/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9" w:author="孙会芳" w:date="2022-08-10T16:51:56Z"/>
              </w:rPr>
            </w:pPr>
            <w:del w:id="150" w:author="孙会芳" w:date="2022-08-10T16:51:56Z">
              <w:r>
                <w:rPr/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1" w:author="孙会芳" w:date="2022-08-10T16:51:56Z"/>
              </w:rPr>
            </w:pPr>
            <w:del w:id="152" w:author="孙会芳" w:date="2022-08-10T16:51:56Z">
              <w:r>
                <w:rPr/>
                <w:delText>20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3" w:author="孙会芳" w:date="2022-08-10T16:51:56Z"/>
              </w:rPr>
            </w:pPr>
            <w:del w:id="154" w:author="孙会芳" w:date="2022-08-10T16:51:56Z">
              <w:r>
                <w:rPr/>
                <w:delText>25</w:delText>
              </w:r>
            </w:del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5" w:author="孙会芳" w:date="2022-08-10T16:51:56Z"/>
              </w:rPr>
            </w:pPr>
            <w:del w:id="156" w:author="孙会芳" w:date="2022-08-10T16:51:56Z">
              <w:r>
                <w:rPr/>
                <w:delText>30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7" w:author="孙会芳" w:date="2022-08-10T16:51:56Z"/>
              </w:rPr>
            </w:pPr>
            <w:del w:id="158" w:author="孙会芳" w:date="2022-08-10T16:51:56Z">
              <w:r>
                <w:rPr/>
                <w:delText>40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9" w:author="孙会芳" w:date="2022-08-10T16:51:56Z"/>
              </w:rPr>
            </w:pPr>
            <w:del w:id="160" w:author="孙会芳" w:date="2022-08-10T16:51:56Z">
              <w:r>
                <w:rPr/>
                <w:delText>50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1" w:author="孙会芳" w:date="2022-08-10T16:51:56Z"/>
              </w:rPr>
            </w:pPr>
            <w:del w:id="162" w:author="孙会芳" w:date="2022-08-10T16:51:56Z">
              <w:r>
                <w:rPr/>
                <w:delText>60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3" w:author="孙会芳" w:date="2022-08-10T16:51:56Z"/>
              </w:rPr>
            </w:pPr>
            <w:del w:id="164" w:author="孙会芳" w:date="2022-08-10T16:51:56Z">
              <w:r>
                <w:rPr/>
                <w:delText>80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5" w:author="孙会芳" w:date="2022-08-10T16:51:56Z"/>
              </w:rPr>
            </w:pPr>
            <w:del w:id="166" w:author="孙会芳" w:date="2022-08-10T16:51:56Z">
              <w:r>
                <w:rPr/>
                <w:delText>90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7" w:author="孙会芳" w:date="2022-08-10T16:51:56Z"/>
              </w:rPr>
            </w:pPr>
          </w:p>
        </w:tc>
        <w:tc>
          <w:tcPr>
            <w:tcW w:w="49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168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del w:id="169" w:author="孙会芳" w:date="2022-08-10T16:51:56Z"/>
        </w:trPr>
        <w:tc>
          <w:tcPr>
            <w:tcW w:w="67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170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66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171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27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72" w:author="孙会芳" w:date="2022-08-10T16:51:56Z"/>
                <w:lang w:eastAsia="zh-CN"/>
              </w:rPr>
            </w:pPr>
            <w:del w:id="173" w:author="孙会芳" w:date="2022-08-10T16:51:56Z">
              <w:r>
                <w:rPr/>
                <w:delText>n79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74" w:author="孙会芳" w:date="2022-08-10T16:51:56Z"/>
                <w:lang w:eastAsia="ja-JP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75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76" w:author="孙会芳" w:date="2022-08-10T16:51:56Z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77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78" w:author="孙会芳" w:date="2022-08-10T16:51:56Z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79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80" w:author="孙会芳" w:date="2022-08-10T16:51:56Z"/>
              </w:rPr>
            </w:pPr>
            <w:del w:id="181" w:author="孙会芳" w:date="2022-08-10T16:51:56Z">
              <w:r>
                <w:rPr/>
                <w:delText>40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82" w:author="孙会芳" w:date="2022-08-10T16:51:56Z"/>
              </w:rPr>
            </w:pPr>
            <w:del w:id="183" w:author="孙会芳" w:date="2022-08-10T16:51:56Z">
              <w:r>
                <w:rPr/>
                <w:delText>50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84" w:author="孙会芳" w:date="2022-08-10T16:51:56Z"/>
              </w:rPr>
            </w:pPr>
            <w:del w:id="185" w:author="孙会芳" w:date="2022-08-10T16:51:56Z">
              <w:r>
                <w:rPr/>
                <w:delText>60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86" w:author="孙会芳" w:date="2022-08-10T16:51:56Z"/>
              </w:rPr>
            </w:pPr>
            <w:del w:id="187" w:author="孙会芳" w:date="2022-08-10T16:51:56Z">
              <w:r>
                <w:rPr/>
                <w:delText>80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88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89" w:author="孙会芳" w:date="2022-08-10T16:51:56Z"/>
              </w:rPr>
            </w:pPr>
          </w:p>
        </w:tc>
        <w:tc>
          <w:tcPr>
            <w:tcW w:w="49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190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191" w:author="孙会芳" w:date="2022-08-10T16:51:56Z"/>
        </w:trPr>
        <w:tc>
          <w:tcPr>
            <w:tcW w:w="670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92" w:author="孙会芳" w:date="2022-08-10T16:51:56Z"/>
                <w:lang w:eastAsia="zh-CN"/>
              </w:rPr>
            </w:pPr>
            <w:del w:id="193" w:author="孙会芳" w:date="2022-08-10T16:51:56Z">
              <w:r>
                <w:rPr>
                  <w:lang w:eastAsia="zh-CN"/>
                </w:rPr>
                <w:delText>CA</w:delText>
              </w:r>
            </w:del>
            <w:del w:id="194" w:author="孙会芳" w:date="2022-08-10T16:51:56Z">
              <w:r>
                <w:rPr/>
                <w:delText>_</w:delText>
              </w:r>
            </w:del>
            <w:del w:id="195" w:author="孙会芳" w:date="2022-08-10T16:51:56Z">
              <w:r>
                <w:rPr>
                  <w:lang w:eastAsia="zh-CN"/>
                </w:rPr>
                <w:delText>n26</w:delText>
              </w:r>
            </w:del>
            <w:del w:id="196" w:author="孙会芳" w:date="2022-08-10T16:51:56Z">
              <w:r>
                <w:rPr/>
                <w:delText>A-n66A-</w:delText>
              </w:r>
            </w:del>
            <w:del w:id="197" w:author="孙会芳" w:date="2022-08-10T16:51:56Z">
              <w:r>
                <w:rPr>
                  <w:lang w:eastAsia="zh-CN"/>
                </w:rPr>
                <w:delText>n70</w:delText>
              </w:r>
            </w:del>
            <w:del w:id="198" w:author="孙会芳" w:date="2022-08-10T16:51:56Z">
              <w:r>
                <w:rPr/>
                <w:delText>A</w:delText>
              </w:r>
            </w:del>
          </w:p>
        </w:tc>
        <w:tc>
          <w:tcPr>
            <w:tcW w:w="663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99" w:author="孙会芳" w:date="2022-08-10T16:51:56Z"/>
                <w:lang w:eastAsia="zh-CN"/>
              </w:rPr>
            </w:pPr>
            <w:del w:id="200" w:author="孙会芳" w:date="2022-08-10T16:51:56Z">
              <w:r>
                <w:rPr>
                  <w:lang w:eastAsia="zh-CN"/>
                </w:rPr>
                <w:delText>CA_n26A-n66A CA_n26A-n70A</w:delText>
              </w:r>
            </w:del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01" w:author="孙会芳" w:date="2022-08-10T16:51:56Z"/>
                <w:lang w:eastAsia="zh-CN"/>
              </w:rPr>
            </w:pPr>
            <w:del w:id="202" w:author="孙会芳" w:date="2022-08-10T16:51:56Z">
              <w:r>
                <w:rPr>
                  <w:lang w:eastAsia="zh-CN"/>
                </w:rPr>
                <w:delText>n26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03" w:author="孙会芳" w:date="2022-08-10T16:51:56Z"/>
                <w:lang w:eastAsia="zh-CN"/>
              </w:rPr>
            </w:pPr>
            <w:del w:id="204" w:author="孙会芳" w:date="2022-08-10T16:51:56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05" w:author="孙会芳" w:date="2022-08-10T16:51:56Z"/>
                <w:lang w:eastAsia="zh-CN"/>
              </w:rPr>
            </w:pPr>
            <w:del w:id="206" w:author="孙会芳" w:date="2022-08-10T16:51:56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07" w:author="孙会芳" w:date="2022-08-10T16:51:56Z"/>
                <w:lang w:eastAsia="ja-JP"/>
              </w:rPr>
            </w:pPr>
            <w:del w:id="208" w:author="孙会芳" w:date="2022-08-10T16:51:56Z">
              <w:r>
                <w:rPr/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09" w:author="孙会芳" w:date="2022-08-10T16:51:56Z"/>
              </w:rPr>
            </w:pPr>
            <w:del w:id="210" w:author="孙会芳" w:date="2022-08-10T16:51:56Z">
              <w:r>
                <w:rPr/>
                <w:delText>20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11" w:author="孙会芳" w:date="2022-08-10T16:51:56Z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12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13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14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15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16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17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18" w:author="孙会芳" w:date="2022-08-10T16:51:56Z"/>
              </w:rPr>
            </w:pPr>
          </w:p>
        </w:tc>
        <w:tc>
          <w:tcPr>
            <w:tcW w:w="492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19" w:author="孙会芳" w:date="2022-08-10T16:51:56Z"/>
                <w:lang w:eastAsia="zh-CN"/>
              </w:rPr>
            </w:pPr>
            <w:del w:id="220" w:author="孙会芳" w:date="2022-08-10T16:51:56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221" w:author="孙会芳" w:date="2022-08-10T16:51:56Z"/>
        </w:trPr>
        <w:tc>
          <w:tcPr>
            <w:tcW w:w="670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222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663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223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24" w:author="孙会芳" w:date="2022-08-10T16:51:56Z"/>
                <w:lang w:eastAsia="zh-CN"/>
              </w:rPr>
            </w:pPr>
            <w:del w:id="225" w:author="孙会芳" w:date="2022-08-10T16:51:56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26" w:author="孙会芳" w:date="2022-08-10T16:51:56Z"/>
                <w:lang w:eastAsia="zh-CN"/>
              </w:rPr>
            </w:pPr>
            <w:del w:id="227" w:author="孙会芳" w:date="2022-08-10T16:51:56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28" w:author="孙会芳" w:date="2022-08-10T16:51:56Z"/>
                <w:lang w:eastAsia="zh-CN"/>
              </w:rPr>
            </w:pPr>
            <w:del w:id="229" w:author="孙会芳" w:date="2022-08-10T16:51:56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30" w:author="孙会芳" w:date="2022-08-10T16:51:56Z"/>
                <w:lang w:eastAsia="ja-JP"/>
              </w:rPr>
            </w:pPr>
            <w:del w:id="231" w:author="孙会芳" w:date="2022-08-10T16:51:56Z">
              <w:r>
                <w:rPr/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32" w:author="孙会芳" w:date="2022-08-10T16:51:56Z"/>
              </w:rPr>
            </w:pPr>
            <w:del w:id="233" w:author="孙会芳" w:date="2022-08-10T16:51:56Z">
              <w:r>
                <w:rPr/>
                <w:delText>20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34" w:author="孙会芳" w:date="2022-08-10T16:51:56Z"/>
              </w:rPr>
            </w:pPr>
            <w:del w:id="235" w:author="孙会芳" w:date="2022-08-10T16:51:56Z">
              <w:r>
                <w:rPr/>
                <w:delText>25</w:delText>
              </w:r>
            </w:del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36" w:author="孙会芳" w:date="2022-08-10T16:51:56Z"/>
              </w:rPr>
            </w:pPr>
            <w:del w:id="237" w:author="孙会芳" w:date="2022-08-10T16:51:56Z">
              <w:r>
                <w:rPr/>
                <w:delText>30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38" w:author="孙会芳" w:date="2022-08-10T16:51:56Z"/>
              </w:rPr>
            </w:pPr>
            <w:del w:id="239" w:author="孙会芳" w:date="2022-08-10T16:51:56Z">
              <w:r>
                <w:rPr/>
                <w:delText>40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40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41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42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43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44" w:author="孙会芳" w:date="2022-08-10T16:51:56Z"/>
              </w:rPr>
            </w:pPr>
          </w:p>
        </w:tc>
        <w:tc>
          <w:tcPr>
            <w:tcW w:w="492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245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246" w:author="孙会芳" w:date="2022-08-10T16:51:56Z"/>
        </w:trPr>
        <w:tc>
          <w:tcPr>
            <w:tcW w:w="670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247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663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248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49" w:author="孙会芳" w:date="2022-08-10T16:51:56Z"/>
                <w:lang w:eastAsia="zh-CN"/>
              </w:rPr>
            </w:pPr>
            <w:del w:id="250" w:author="孙会芳" w:date="2022-08-10T16:51:56Z">
              <w:r>
                <w:rPr>
                  <w:lang w:eastAsia="zh-CN"/>
                </w:rPr>
                <w:delText>n70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51" w:author="孙会芳" w:date="2022-08-10T16:51:56Z"/>
                <w:lang w:eastAsia="zh-CN"/>
              </w:rPr>
            </w:pPr>
            <w:del w:id="252" w:author="孙会芳" w:date="2022-08-10T16:51:56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53" w:author="孙会芳" w:date="2022-08-10T16:51:56Z"/>
                <w:lang w:eastAsia="zh-CN"/>
              </w:rPr>
            </w:pPr>
            <w:del w:id="254" w:author="孙会芳" w:date="2022-08-10T16:51:56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55" w:author="孙会芳" w:date="2022-08-10T16:51:56Z"/>
                <w:lang w:eastAsia="ja-JP"/>
              </w:rPr>
            </w:pPr>
            <w:del w:id="256" w:author="孙会芳" w:date="2022-08-10T16:51:56Z">
              <w:r>
                <w:rPr/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57" w:author="孙会芳" w:date="2022-08-10T16:51:56Z"/>
              </w:rPr>
            </w:pPr>
            <w:del w:id="258" w:author="孙会芳" w:date="2022-08-10T16:51:56Z">
              <w:r>
                <w:rPr>
                  <w:lang w:eastAsia="zh-CN"/>
                </w:rPr>
                <w:delText>20</w:delText>
              </w:r>
            </w:del>
            <w:del w:id="259" w:author="孙会芳" w:date="2022-08-10T16:51:56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60" w:author="孙会芳" w:date="2022-08-10T16:51:56Z"/>
              </w:rPr>
            </w:pPr>
            <w:del w:id="261" w:author="孙会芳" w:date="2022-08-10T16:51:56Z">
              <w:r>
                <w:rPr>
                  <w:lang w:eastAsia="zh-CN"/>
                </w:rPr>
                <w:delText>25</w:delText>
              </w:r>
            </w:del>
            <w:del w:id="262" w:author="孙会芳" w:date="2022-08-10T16:51:56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63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64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65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66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67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68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269" w:author="孙会芳" w:date="2022-08-10T16:51:56Z"/>
              </w:rPr>
            </w:pPr>
          </w:p>
        </w:tc>
        <w:tc>
          <w:tcPr>
            <w:tcW w:w="492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270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71" w:author="Aleksi Heino" w:date="2022-08-07T17:33:00Z"/>
          <w:del w:id="272" w:author="孙会芳" w:date="2022-08-10T16:51:56Z"/>
        </w:trPr>
        <w:tc>
          <w:tcPr>
            <w:tcW w:w="67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273" w:author="Aleksi Heino" w:date="2022-08-07T17:33:00Z"/>
                <w:del w:id="274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  <w:ins w:id="275" w:author="Aleksi Heino" w:date="2022-08-07T17:34:00Z">
              <w:del w:id="276" w:author="孙会芳" w:date="2022-08-10T16:51:56Z">
                <w:r>
                  <w:rPr>
                    <w:lang w:eastAsia="zh-CN"/>
                  </w:rPr>
                  <w:delText>CA_n26A-n66</w:delText>
                </w:r>
              </w:del>
            </w:ins>
            <w:ins w:id="277" w:author="Aleksi Heino" w:date="2022-08-07T17:35:00Z">
              <w:del w:id="278" w:author="孙会芳" w:date="2022-08-10T16:51:56Z">
                <w:r>
                  <w:rPr>
                    <w:lang w:eastAsia="zh-CN"/>
                  </w:rPr>
                  <w:delText>(2</w:delText>
                </w:r>
              </w:del>
            </w:ins>
            <w:ins w:id="279" w:author="Aleksi Heino" w:date="2022-08-07T17:34:00Z">
              <w:del w:id="280" w:author="孙会芳" w:date="2022-08-10T16:51:56Z">
                <w:r>
                  <w:rPr>
                    <w:lang w:eastAsia="zh-CN"/>
                  </w:rPr>
                  <w:delText>A</w:delText>
                </w:r>
              </w:del>
            </w:ins>
            <w:ins w:id="281" w:author="Aleksi Heino" w:date="2022-08-07T17:35:00Z">
              <w:del w:id="282" w:author="孙会芳" w:date="2022-08-10T16:51:56Z">
                <w:r>
                  <w:rPr>
                    <w:lang w:eastAsia="zh-CN"/>
                  </w:rPr>
                  <w:delText>)</w:delText>
                </w:r>
              </w:del>
            </w:ins>
            <w:ins w:id="283" w:author="Aleksi Heino" w:date="2022-08-07T17:34:00Z">
              <w:del w:id="284" w:author="孙会芳" w:date="2022-08-10T16:51:56Z">
                <w:r>
                  <w:rPr>
                    <w:lang w:eastAsia="zh-CN"/>
                  </w:rPr>
                  <w:delText>-n70A</w:delText>
                </w:r>
              </w:del>
            </w:ins>
          </w:p>
        </w:tc>
        <w:tc>
          <w:tcPr>
            <w:tcW w:w="66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285" w:author="Aleksi Heino" w:date="2022-08-07T17:33:00Z"/>
                <w:del w:id="286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  <w:ins w:id="287" w:author="Aleksi Heino" w:date="2022-08-07T17:34:00Z">
              <w:del w:id="288" w:author="孙会芳" w:date="2022-08-10T16:51:56Z">
                <w:r>
                  <w:rPr>
                    <w:lang w:eastAsia="zh-CN"/>
                  </w:rPr>
                  <w:delText>CA_n26A-n66A CA_n26A-n70A</w:delText>
                </w:r>
              </w:del>
            </w:ins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289" w:author="Aleksi Heino" w:date="2022-08-07T17:33:00Z"/>
                <w:del w:id="290" w:author="孙会芳" w:date="2022-08-10T16:51:56Z"/>
                <w:lang w:eastAsia="zh-CN"/>
              </w:rPr>
            </w:pPr>
            <w:ins w:id="291" w:author="Aleksi Heino" w:date="2022-08-07T17:34:00Z">
              <w:del w:id="292" w:author="孙会芳" w:date="2022-08-10T16:51:56Z">
                <w:r>
                  <w:rPr>
                    <w:lang w:eastAsia="zh-CN"/>
                  </w:rPr>
                  <w:delText>n26</w:delText>
                </w:r>
              </w:del>
            </w:ins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293" w:author="Aleksi Heino" w:date="2022-08-07T17:33:00Z"/>
                <w:del w:id="294" w:author="孙会芳" w:date="2022-08-10T16:51:56Z"/>
                <w:lang w:eastAsia="zh-CN"/>
              </w:rPr>
            </w:pPr>
            <w:ins w:id="295" w:author="Aleksi Heino" w:date="2022-08-07T17:34:00Z">
              <w:del w:id="296" w:author="孙会芳" w:date="2022-08-10T16:51:56Z">
                <w:r>
                  <w:rPr>
                    <w:lang w:eastAsia="zh-CN"/>
                  </w:rPr>
                  <w:delText>5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297" w:author="Aleksi Heino" w:date="2022-08-07T17:33:00Z"/>
                <w:del w:id="298" w:author="孙会芳" w:date="2022-08-10T16:51:56Z"/>
                <w:lang w:eastAsia="zh-CN"/>
              </w:rPr>
            </w:pPr>
            <w:ins w:id="299" w:author="Aleksi Heino" w:date="2022-08-07T17:34:00Z">
              <w:del w:id="300" w:author="孙会芳" w:date="2022-08-10T16:51:56Z">
                <w:r>
                  <w:rPr>
                    <w:lang w:eastAsia="zh-CN"/>
                  </w:rPr>
                  <w:delText>10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301" w:author="Aleksi Heino" w:date="2022-08-07T17:33:00Z"/>
                <w:del w:id="302" w:author="孙会芳" w:date="2022-08-10T16:51:56Z"/>
              </w:rPr>
            </w:pPr>
            <w:ins w:id="303" w:author="Aleksi Heino" w:date="2022-08-07T17:34:00Z">
              <w:del w:id="304" w:author="孙会芳" w:date="2022-08-10T16:51:56Z">
                <w:r>
                  <w:rPr/>
                  <w:delText>15</w:delText>
                </w:r>
              </w:del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305" w:author="Aleksi Heino" w:date="2022-08-07T17:33:00Z"/>
                <w:del w:id="306" w:author="孙会芳" w:date="2022-08-10T16:51:56Z"/>
                <w:lang w:eastAsia="zh-CN"/>
              </w:rPr>
            </w:pPr>
            <w:ins w:id="307" w:author="Aleksi Heino" w:date="2022-08-07T17:34:00Z">
              <w:del w:id="308" w:author="孙会芳" w:date="2022-08-10T16:51:56Z">
                <w:r>
                  <w:rPr/>
                  <w:delText>20</w:delText>
                </w:r>
              </w:del>
            </w:ins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309" w:author="Aleksi Heino" w:date="2022-08-07T17:33:00Z"/>
                <w:del w:id="310" w:author="孙会芳" w:date="2022-08-10T16:51:56Z"/>
                <w:lang w:eastAsia="zh-CN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311" w:author="Aleksi Heino" w:date="2022-08-07T17:33:00Z"/>
                <w:del w:id="312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313" w:author="Aleksi Heino" w:date="2022-08-07T17:33:00Z"/>
                <w:del w:id="314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315" w:author="Aleksi Heino" w:date="2022-08-07T17:33:00Z"/>
                <w:del w:id="316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317" w:author="Aleksi Heino" w:date="2022-08-07T17:33:00Z"/>
                <w:del w:id="318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319" w:author="Aleksi Heino" w:date="2022-08-07T17:33:00Z"/>
                <w:del w:id="320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321" w:author="Aleksi Heino" w:date="2022-08-07T17:33:00Z"/>
                <w:del w:id="322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323" w:author="Aleksi Heino" w:date="2022-08-07T17:33:00Z"/>
                <w:del w:id="324" w:author="孙会芳" w:date="2022-08-10T16:51:56Z"/>
              </w:rPr>
            </w:pPr>
          </w:p>
        </w:tc>
        <w:tc>
          <w:tcPr>
            <w:tcW w:w="492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325" w:author="Aleksi Heino" w:date="2022-08-07T17:33:00Z"/>
                <w:del w:id="326" w:author="孙会芳" w:date="2022-08-10T16:51:56Z"/>
                <w:rFonts w:eastAsia="Times New Roman" w:cs="Times New Roman"/>
                <w:color w:val="000000"/>
                <w:lang w:val="en-GB" w:eastAsia="zh-CN"/>
              </w:rPr>
            </w:pPr>
            <w:ins w:id="327" w:author="Aleksi Heino" w:date="2022-08-07T17:34:00Z">
              <w:del w:id="328" w:author="孙会芳" w:date="2022-08-10T16:51:56Z">
                <w:r>
                  <w:rPr>
                    <w:lang w:eastAsia="zh-CN"/>
                  </w:rPr>
                  <w:delText>0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29" w:author="Aleksi Heino" w:date="2022-08-07T17:33:00Z"/>
          <w:del w:id="330" w:author="孙会芳" w:date="2022-08-10T16:51:56Z"/>
        </w:trPr>
        <w:tc>
          <w:tcPr>
            <w:tcW w:w="67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31" w:author="Aleksi Heino" w:date="2022-08-07T17:33:00Z"/>
                <w:del w:id="332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66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33" w:author="Aleksi Heino" w:date="2022-08-07T17:33:00Z"/>
                <w:del w:id="334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335" w:author="Aleksi Heino" w:date="2022-08-07T17:33:00Z"/>
                <w:del w:id="336" w:author="孙会芳" w:date="2022-08-10T16:51:56Z"/>
                <w:lang w:eastAsia="zh-CN"/>
              </w:rPr>
            </w:pPr>
            <w:ins w:id="337" w:author="Aleksi Heino" w:date="2022-08-07T17:34:00Z">
              <w:del w:id="338" w:author="孙会芳" w:date="2022-08-10T16:51:56Z">
                <w:r>
                  <w:rPr>
                    <w:lang w:eastAsia="zh-CN"/>
                  </w:rPr>
                  <w:delText>n66</w:delText>
                </w:r>
              </w:del>
            </w:ins>
          </w:p>
        </w:tc>
        <w:tc>
          <w:tcPr>
            <w:tcW w:w="2893" w:type="pct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339" w:author="Aleksi Heino" w:date="2022-08-07T17:33:00Z"/>
                <w:del w:id="340" w:author="孙会芳" w:date="2022-08-10T16:51:56Z"/>
              </w:rPr>
            </w:pPr>
            <w:ins w:id="341" w:author="Aleksi Heino" w:date="2022-08-07T17:35:00Z">
              <w:del w:id="342" w:author="孙会芳" w:date="2022-08-10T16:51:56Z">
                <w:r>
                  <w:rPr/>
                  <w:delText>See CA_n66</w:delText>
                </w:r>
              </w:del>
            </w:ins>
            <w:ins w:id="343" w:author="Aleksi Heino" w:date="2022-08-07T17:35:00Z">
              <w:del w:id="344" w:author="孙会芳" w:date="2022-08-10T16:51:56Z">
                <w:r>
                  <w:rPr>
                    <w:rFonts w:eastAsia="宋体"/>
                    <w:lang w:eastAsia="zh-CN"/>
                  </w:rPr>
                  <w:delText>(2A)</w:delText>
                </w:r>
              </w:del>
            </w:ins>
            <w:ins w:id="345" w:author="Aleksi Heino" w:date="2022-08-07T17:35:00Z">
              <w:del w:id="346" w:author="孙会芳" w:date="2022-08-10T16:51:56Z">
                <w:r>
                  <w:rPr/>
                  <w:delText xml:space="preserve"> Bandwidth Combination Set 0 in Table 5.5A.</w:delText>
                </w:r>
              </w:del>
            </w:ins>
            <w:ins w:id="347" w:author="Aleksi Heino" w:date="2022-08-07T17:35:00Z">
              <w:del w:id="348" w:author="孙会芳" w:date="2022-08-10T16:51:56Z">
                <w:r>
                  <w:rPr>
                    <w:rFonts w:eastAsia="宋体"/>
                    <w:lang w:eastAsia="zh-CN"/>
                  </w:rPr>
                  <w:delText>2</w:delText>
                </w:r>
              </w:del>
            </w:ins>
            <w:ins w:id="349" w:author="Aleksi Heino" w:date="2022-08-07T17:35:00Z">
              <w:del w:id="350" w:author="孙会芳" w:date="2022-08-10T16:51:56Z">
                <w:r>
                  <w:rPr/>
                  <w:delText>-1</w:delText>
                </w:r>
              </w:del>
            </w:ins>
            <w:ins w:id="351" w:author="Aleksi Heino" w:date="2022-08-07T17:35:00Z">
              <w:del w:id="352" w:author="孙会芳" w:date="2022-08-10T16:51:56Z">
                <w:r>
                  <w:rPr>
                    <w:rFonts w:eastAsia="宋体"/>
                    <w:lang w:eastAsia="zh-CN"/>
                  </w:rPr>
                  <w:delText xml:space="preserve"> in TS38.101-1</w:delText>
                </w:r>
              </w:del>
            </w:ins>
          </w:p>
        </w:tc>
        <w:tc>
          <w:tcPr>
            <w:tcW w:w="492" w:type="pct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53" w:author="Aleksi Heino" w:date="2022-08-07T17:33:00Z"/>
                <w:del w:id="354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55" w:author="Aleksi Heino" w:date="2022-08-07T17:33:00Z"/>
          <w:del w:id="356" w:author="孙会芳" w:date="2022-08-10T16:51:56Z"/>
        </w:trPr>
        <w:tc>
          <w:tcPr>
            <w:tcW w:w="67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57" w:author="Aleksi Heino" w:date="2022-08-07T17:33:00Z"/>
                <w:del w:id="358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66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59" w:author="Aleksi Heino" w:date="2022-08-07T17:33:00Z"/>
                <w:del w:id="360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361" w:author="Aleksi Heino" w:date="2022-08-07T17:33:00Z"/>
                <w:del w:id="362" w:author="孙会芳" w:date="2022-08-10T16:51:56Z"/>
                <w:lang w:eastAsia="zh-CN"/>
              </w:rPr>
            </w:pPr>
            <w:ins w:id="363" w:author="Aleksi Heino" w:date="2022-08-07T17:34:00Z">
              <w:del w:id="364" w:author="孙会芳" w:date="2022-08-10T16:51:56Z">
                <w:r>
                  <w:rPr>
                    <w:lang w:eastAsia="zh-CN"/>
                  </w:rPr>
                  <w:delText>n70</w:delText>
                </w:r>
              </w:del>
            </w:ins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365" w:author="Aleksi Heino" w:date="2022-08-07T17:33:00Z"/>
                <w:del w:id="366" w:author="孙会芳" w:date="2022-08-10T16:51:56Z"/>
                <w:lang w:eastAsia="zh-CN"/>
              </w:rPr>
            </w:pPr>
            <w:ins w:id="367" w:author="Aleksi Heino" w:date="2022-08-07T17:35:00Z">
              <w:del w:id="368" w:author="孙会芳" w:date="2022-08-10T16:51:56Z">
                <w:r>
                  <w:rPr>
                    <w:lang w:eastAsia="zh-CN"/>
                  </w:rPr>
                  <w:delText>5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369" w:author="Aleksi Heino" w:date="2022-08-07T17:33:00Z"/>
                <w:del w:id="370" w:author="孙会芳" w:date="2022-08-10T16:51:56Z"/>
                <w:lang w:eastAsia="zh-CN"/>
              </w:rPr>
            </w:pPr>
            <w:ins w:id="371" w:author="Aleksi Heino" w:date="2022-08-07T17:35:00Z">
              <w:del w:id="372" w:author="孙会芳" w:date="2022-08-10T16:51:56Z">
                <w:r>
                  <w:rPr>
                    <w:lang w:eastAsia="zh-CN"/>
                  </w:rPr>
                  <w:delText>10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373" w:author="Aleksi Heino" w:date="2022-08-07T17:33:00Z"/>
                <w:del w:id="374" w:author="孙会芳" w:date="2022-08-10T16:51:56Z"/>
              </w:rPr>
            </w:pPr>
            <w:ins w:id="375" w:author="Aleksi Heino" w:date="2022-08-07T17:35:00Z">
              <w:del w:id="376" w:author="孙会芳" w:date="2022-08-10T16:51:56Z">
                <w:r>
                  <w:rPr/>
                  <w:delText>15</w:delText>
                </w:r>
              </w:del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377" w:author="Aleksi Heino" w:date="2022-08-07T17:33:00Z"/>
                <w:del w:id="378" w:author="孙会芳" w:date="2022-08-10T16:51:56Z"/>
                <w:lang w:eastAsia="zh-CN"/>
              </w:rPr>
            </w:pPr>
            <w:ins w:id="379" w:author="Aleksi Heino" w:date="2022-08-07T17:35:00Z">
              <w:del w:id="380" w:author="孙会芳" w:date="2022-08-10T16:51:56Z">
                <w:r>
                  <w:rPr>
                    <w:lang w:eastAsia="zh-CN"/>
                  </w:rPr>
                  <w:delText>20</w:delText>
                </w:r>
              </w:del>
            </w:ins>
            <w:ins w:id="381" w:author="Aleksi Heino" w:date="2022-08-07T17:35:00Z">
              <w:del w:id="382" w:author="孙会芳" w:date="2022-08-10T16:51:56Z">
                <w:r>
                  <w:rPr>
                    <w:vertAlign w:val="superscript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383" w:author="Aleksi Heino" w:date="2022-08-07T17:33:00Z"/>
                <w:del w:id="384" w:author="孙会芳" w:date="2022-08-10T16:51:56Z"/>
                <w:lang w:eastAsia="zh-CN"/>
              </w:rPr>
            </w:pPr>
            <w:ins w:id="385" w:author="Aleksi Heino" w:date="2022-08-07T17:35:00Z">
              <w:del w:id="386" w:author="孙会芳" w:date="2022-08-10T16:51:56Z">
                <w:r>
                  <w:rPr>
                    <w:lang w:eastAsia="zh-CN"/>
                  </w:rPr>
                  <w:delText>25</w:delText>
                </w:r>
              </w:del>
            </w:ins>
            <w:ins w:id="387" w:author="Aleksi Heino" w:date="2022-08-07T17:35:00Z">
              <w:del w:id="388" w:author="孙会芳" w:date="2022-08-10T16:51:56Z">
                <w:r>
                  <w:rPr>
                    <w:vertAlign w:val="superscript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389" w:author="Aleksi Heino" w:date="2022-08-07T17:33:00Z"/>
                <w:del w:id="390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391" w:author="Aleksi Heino" w:date="2022-08-07T17:33:00Z"/>
                <w:del w:id="392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393" w:author="Aleksi Heino" w:date="2022-08-07T17:33:00Z"/>
                <w:del w:id="394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395" w:author="Aleksi Heino" w:date="2022-08-07T17:33:00Z"/>
                <w:del w:id="396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397" w:author="Aleksi Heino" w:date="2022-08-07T17:33:00Z"/>
                <w:del w:id="398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399" w:author="Aleksi Heino" w:date="2022-08-07T17:33:00Z"/>
                <w:del w:id="400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401" w:author="Aleksi Heino" w:date="2022-08-07T17:33:00Z"/>
                <w:del w:id="402" w:author="孙会芳" w:date="2022-08-10T16:51:56Z"/>
              </w:rPr>
            </w:pPr>
          </w:p>
        </w:tc>
        <w:tc>
          <w:tcPr>
            <w:tcW w:w="492" w:type="pct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403" w:author="Aleksi Heino" w:date="2022-08-07T17:33:00Z"/>
                <w:del w:id="404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405" w:author="孙会芳" w:date="2022-08-10T16:51:56Z"/>
        </w:trPr>
        <w:tc>
          <w:tcPr>
            <w:tcW w:w="67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06" w:author="孙会芳" w:date="2022-08-10T16:51:56Z"/>
                <w:rFonts w:eastAsia="宋体"/>
                <w:lang w:eastAsia="zh-CN"/>
              </w:rPr>
            </w:pPr>
            <w:del w:id="407" w:author="孙会芳" w:date="2022-08-10T16:51:56Z">
              <w:r>
                <w:rPr>
                  <w:lang w:eastAsia="zh-CN"/>
                </w:rPr>
                <w:delText>CA</w:delText>
              </w:r>
            </w:del>
            <w:del w:id="408" w:author="孙会芳" w:date="2022-08-10T16:51:56Z">
              <w:r>
                <w:rPr/>
                <w:delText>_</w:delText>
              </w:r>
            </w:del>
            <w:del w:id="409" w:author="孙会芳" w:date="2022-08-10T16:51:56Z">
              <w:r>
                <w:rPr>
                  <w:lang w:eastAsia="zh-CN"/>
                </w:rPr>
                <w:delText>n29</w:delText>
              </w:r>
            </w:del>
            <w:del w:id="410" w:author="孙会芳" w:date="2022-08-10T16:51:56Z">
              <w:r>
                <w:rPr/>
                <w:delText>A-n66A-</w:delText>
              </w:r>
            </w:del>
            <w:del w:id="411" w:author="孙会芳" w:date="2022-08-10T16:51:56Z">
              <w:r>
                <w:rPr>
                  <w:lang w:eastAsia="zh-CN"/>
                </w:rPr>
                <w:delText>n70</w:delText>
              </w:r>
            </w:del>
            <w:del w:id="412" w:author="孙会芳" w:date="2022-08-10T16:51:56Z">
              <w:r>
                <w:rPr/>
                <w:delText>A</w:delText>
              </w:r>
            </w:del>
          </w:p>
        </w:tc>
        <w:tc>
          <w:tcPr>
            <w:tcW w:w="6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13" w:author="孙会芳" w:date="2022-08-10T16:51:56Z"/>
                <w:rFonts w:eastAsia="宋体"/>
                <w:lang w:eastAsia="zh-CN"/>
              </w:rPr>
            </w:pPr>
            <w:del w:id="414" w:author="孙会芳" w:date="2022-08-10T16:51:5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15" w:author="孙会芳" w:date="2022-08-10T16:51:56Z"/>
                <w:rFonts w:eastAsia="宋体"/>
                <w:lang w:eastAsia="zh-CN"/>
              </w:rPr>
            </w:pPr>
            <w:del w:id="416" w:author="孙会芳" w:date="2022-08-10T16:51:56Z">
              <w:r>
                <w:rPr>
                  <w:lang w:eastAsia="zh-CN"/>
                </w:rPr>
                <w:delText>n29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17" w:author="孙会芳" w:date="2022-08-10T16:51:56Z"/>
                <w:rFonts w:eastAsia="Times New Roman"/>
                <w:lang w:eastAsia="zh-CN"/>
              </w:rPr>
            </w:pPr>
            <w:del w:id="418" w:author="孙会芳" w:date="2022-08-10T16:51:56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19" w:author="孙会芳" w:date="2022-08-10T16:51:56Z"/>
                <w:lang w:eastAsia="zh-CN"/>
              </w:rPr>
            </w:pPr>
            <w:del w:id="420" w:author="孙会芳" w:date="2022-08-10T16:51:56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21" w:author="孙会芳" w:date="2022-08-10T16:51:56Z"/>
                <w:lang w:eastAsia="ja-JP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22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23" w:author="孙会芳" w:date="2022-08-10T16:51:56Z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24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25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26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27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28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29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30" w:author="孙会芳" w:date="2022-08-10T16:51:56Z"/>
              </w:rPr>
            </w:pPr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31" w:author="孙会芳" w:date="2022-08-10T16:51:56Z"/>
                <w:lang w:eastAsia="zh-CN"/>
              </w:rPr>
            </w:pPr>
            <w:del w:id="432" w:author="孙会芳" w:date="2022-08-10T16:51:56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433" w:author="孙会芳" w:date="2022-08-10T16:51:56Z"/>
        </w:trPr>
        <w:tc>
          <w:tcPr>
            <w:tcW w:w="67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34" w:author="孙会芳" w:date="2022-08-10T16:51:56Z"/>
                <w:rFonts w:eastAsia="宋体"/>
                <w:lang w:eastAsia="zh-CN"/>
              </w:rPr>
            </w:pPr>
          </w:p>
        </w:tc>
        <w:tc>
          <w:tcPr>
            <w:tcW w:w="6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35" w:author="孙会芳" w:date="2022-08-10T16:51:56Z"/>
                <w:rFonts w:eastAsia="宋体"/>
                <w:lang w:eastAsia="zh-CN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36" w:author="孙会芳" w:date="2022-08-10T16:51:56Z"/>
                <w:rFonts w:eastAsia="宋体"/>
                <w:lang w:eastAsia="zh-CN"/>
              </w:rPr>
            </w:pPr>
            <w:del w:id="437" w:author="孙会芳" w:date="2022-08-10T16:51:56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38" w:author="孙会芳" w:date="2022-08-10T16:51:56Z"/>
                <w:rFonts w:eastAsia="Times New Roman"/>
                <w:lang w:eastAsia="zh-CN"/>
              </w:rPr>
            </w:pPr>
            <w:del w:id="439" w:author="孙会芳" w:date="2022-08-10T16:51:56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40" w:author="孙会芳" w:date="2022-08-10T16:51:56Z"/>
                <w:lang w:eastAsia="zh-CN"/>
              </w:rPr>
            </w:pPr>
            <w:del w:id="441" w:author="孙会芳" w:date="2022-08-10T16:51:56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42" w:author="孙会芳" w:date="2022-08-10T16:51:56Z"/>
                <w:lang w:eastAsia="zh-CN"/>
              </w:rPr>
            </w:pPr>
            <w:del w:id="443" w:author="孙会芳" w:date="2022-08-10T16:51:56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44" w:author="孙会芳" w:date="2022-08-10T16:51:56Z"/>
                <w:lang w:eastAsia="zh-CN"/>
              </w:rPr>
            </w:pPr>
            <w:del w:id="445" w:author="孙会芳" w:date="2022-08-10T16:51:56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46" w:author="孙会芳" w:date="2022-08-10T16:51:56Z"/>
                <w:lang w:eastAsia="ja-JP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47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48" w:author="孙会芳" w:date="2022-08-10T16:51:56Z"/>
                <w:lang w:eastAsia="zh-CN"/>
              </w:rPr>
            </w:pPr>
            <w:del w:id="449" w:author="孙会芳" w:date="2022-08-10T16:51:56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50" w:author="孙会芳" w:date="2022-08-10T16:51:56Z"/>
                <w:lang w:eastAsia="ja-JP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51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52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53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54" w:author="孙会芳" w:date="2022-08-10T16:51:56Z"/>
              </w:rPr>
            </w:pPr>
          </w:p>
        </w:tc>
        <w:tc>
          <w:tcPr>
            <w:tcW w:w="4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55" w:author="孙会芳" w:date="2022-08-10T16:51:56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456" w:author="孙会芳" w:date="2022-08-10T16:51:56Z"/>
        </w:trPr>
        <w:tc>
          <w:tcPr>
            <w:tcW w:w="6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57" w:author="孙会芳" w:date="2022-08-10T16:51:56Z"/>
                <w:rFonts w:eastAsia="宋体"/>
                <w:lang w:eastAsia="zh-CN"/>
              </w:rPr>
            </w:pPr>
          </w:p>
        </w:tc>
        <w:tc>
          <w:tcPr>
            <w:tcW w:w="6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58" w:author="孙会芳" w:date="2022-08-10T16:51:56Z"/>
                <w:rFonts w:eastAsia="宋体"/>
                <w:lang w:eastAsia="zh-CN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59" w:author="孙会芳" w:date="2022-08-10T16:51:56Z"/>
                <w:rFonts w:eastAsia="宋体"/>
                <w:lang w:eastAsia="zh-CN"/>
              </w:rPr>
            </w:pPr>
            <w:del w:id="460" w:author="孙会芳" w:date="2022-08-10T16:51:56Z">
              <w:r>
                <w:rPr/>
                <w:delText>n70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61" w:author="孙会芳" w:date="2022-08-10T16:51:56Z"/>
                <w:rFonts w:eastAsia="Times New Roman"/>
                <w:lang w:eastAsia="zh-CN"/>
              </w:rPr>
            </w:pPr>
            <w:del w:id="462" w:author="孙会芳" w:date="2022-08-10T16:51:56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63" w:author="孙会芳" w:date="2022-08-10T16:51:56Z"/>
                <w:lang w:eastAsia="zh-CN"/>
              </w:rPr>
            </w:pPr>
            <w:del w:id="464" w:author="孙会芳" w:date="2022-08-10T16:51:56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65" w:author="孙会芳" w:date="2022-08-10T16:51:56Z"/>
                <w:lang w:eastAsia="zh-CN"/>
              </w:rPr>
            </w:pPr>
            <w:del w:id="466" w:author="孙会芳" w:date="2022-08-10T16:51:56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67" w:author="孙会芳" w:date="2022-08-10T16:51:56Z"/>
                <w:vertAlign w:val="superscript"/>
                <w:lang w:eastAsia="zh-CN"/>
              </w:rPr>
            </w:pPr>
            <w:del w:id="468" w:author="孙会芳" w:date="2022-08-10T16:51:56Z">
              <w:r>
                <w:rPr>
                  <w:lang w:eastAsia="zh-CN"/>
                </w:rPr>
                <w:delText>20</w:delText>
              </w:r>
            </w:del>
            <w:del w:id="469" w:author="孙会芳" w:date="2022-08-10T16:51:56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70" w:author="孙会芳" w:date="2022-08-10T16:51:56Z"/>
                <w:vertAlign w:val="superscript"/>
                <w:lang w:eastAsia="zh-CN"/>
              </w:rPr>
            </w:pPr>
            <w:del w:id="471" w:author="孙会芳" w:date="2022-08-10T16:51:56Z">
              <w:r>
                <w:rPr>
                  <w:lang w:eastAsia="zh-CN"/>
                </w:rPr>
                <w:delText>25</w:delText>
              </w:r>
            </w:del>
            <w:del w:id="472" w:author="孙会芳" w:date="2022-08-10T16:51:56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73" w:author="孙会芳" w:date="2022-08-10T16:51:56Z"/>
                <w:lang w:eastAsia="ja-JP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74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75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76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77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78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79" w:author="孙会芳" w:date="2022-08-10T16:51:56Z"/>
              </w:rPr>
            </w:pPr>
          </w:p>
        </w:tc>
        <w:tc>
          <w:tcPr>
            <w:tcW w:w="4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80" w:author="孙会芳" w:date="2022-08-10T16:51:56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481" w:author="孙会芳" w:date="2022-08-10T16:51:56Z"/>
        </w:trPr>
        <w:tc>
          <w:tcPr>
            <w:tcW w:w="67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82" w:author="孙会芳" w:date="2022-08-10T16:51:56Z"/>
                <w:rFonts w:eastAsia="宋体"/>
                <w:lang w:eastAsia="zh-CN"/>
              </w:rPr>
            </w:pPr>
            <w:del w:id="483" w:author="孙会芳" w:date="2022-08-10T16:51:56Z">
              <w:r>
                <w:rPr>
                  <w:lang w:eastAsia="zh-CN"/>
                </w:rPr>
                <w:delText>CA</w:delText>
              </w:r>
            </w:del>
            <w:del w:id="484" w:author="孙会芳" w:date="2022-08-10T16:51:56Z">
              <w:r>
                <w:rPr/>
                <w:delText>_</w:delText>
              </w:r>
            </w:del>
            <w:del w:id="485" w:author="孙会芳" w:date="2022-08-10T16:51:56Z">
              <w:r>
                <w:rPr>
                  <w:lang w:eastAsia="zh-CN"/>
                </w:rPr>
                <w:delText>n29</w:delText>
              </w:r>
            </w:del>
            <w:del w:id="486" w:author="孙会芳" w:date="2022-08-10T16:51:56Z">
              <w:r>
                <w:rPr/>
                <w:delText>A-n66B-</w:delText>
              </w:r>
            </w:del>
            <w:del w:id="487" w:author="孙会芳" w:date="2022-08-10T16:51:56Z">
              <w:r>
                <w:rPr>
                  <w:lang w:eastAsia="zh-CN"/>
                </w:rPr>
                <w:delText>n70</w:delText>
              </w:r>
            </w:del>
            <w:del w:id="488" w:author="孙会芳" w:date="2022-08-10T16:51:56Z">
              <w:r>
                <w:rPr/>
                <w:delText>A</w:delText>
              </w:r>
            </w:del>
          </w:p>
        </w:tc>
        <w:tc>
          <w:tcPr>
            <w:tcW w:w="6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89" w:author="孙会芳" w:date="2022-08-10T16:51:56Z"/>
                <w:rFonts w:eastAsia="宋体"/>
                <w:lang w:eastAsia="zh-CN"/>
              </w:rPr>
            </w:pPr>
            <w:del w:id="490" w:author="孙会芳" w:date="2022-08-10T16:51:5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91" w:author="孙会芳" w:date="2022-08-10T16:51:56Z"/>
                <w:rFonts w:eastAsia="宋体"/>
                <w:lang w:eastAsia="zh-CN"/>
              </w:rPr>
            </w:pPr>
            <w:del w:id="492" w:author="孙会芳" w:date="2022-08-10T16:51:56Z">
              <w:r>
                <w:rPr>
                  <w:lang w:eastAsia="zh-CN"/>
                </w:rPr>
                <w:delText>n29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93" w:author="孙会芳" w:date="2022-08-10T16:51:56Z"/>
                <w:rFonts w:eastAsia="Times New Roman"/>
                <w:lang w:eastAsia="zh-CN"/>
              </w:rPr>
            </w:pPr>
            <w:del w:id="494" w:author="孙会芳" w:date="2022-08-10T16:51:56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95" w:author="孙会芳" w:date="2022-08-10T16:51:56Z"/>
                <w:lang w:eastAsia="zh-CN"/>
              </w:rPr>
            </w:pPr>
            <w:del w:id="496" w:author="孙会芳" w:date="2022-08-10T16:51:56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97" w:author="孙会芳" w:date="2022-08-10T16:51:56Z"/>
                <w:lang w:eastAsia="ja-JP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98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499" w:author="孙会芳" w:date="2022-08-10T16:51:56Z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00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01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02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03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04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05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06" w:author="孙会芳" w:date="2022-08-10T16:51:56Z"/>
              </w:rPr>
            </w:pPr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07" w:author="孙会芳" w:date="2022-08-10T16:51:56Z"/>
                <w:lang w:eastAsia="zh-CN"/>
              </w:rPr>
            </w:pPr>
            <w:del w:id="508" w:author="孙会芳" w:date="2022-08-10T16:51:56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509" w:author="孙会芳" w:date="2022-08-10T16:51:56Z"/>
        </w:trPr>
        <w:tc>
          <w:tcPr>
            <w:tcW w:w="67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10" w:author="孙会芳" w:date="2022-08-10T16:51:56Z"/>
                <w:rFonts w:eastAsia="宋体"/>
                <w:lang w:eastAsia="zh-CN"/>
              </w:rPr>
            </w:pPr>
          </w:p>
        </w:tc>
        <w:tc>
          <w:tcPr>
            <w:tcW w:w="6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11" w:author="孙会芳" w:date="2022-08-10T16:51:56Z"/>
                <w:rFonts w:eastAsia="宋体"/>
                <w:lang w:eastAsia="zh-CN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12" w:author="孙会芳" w:date="2022-08-10T16:51:56Z"/>
                <w:rFonts w:eastAsia="Times New Roman"/>
                <w:lang w:eastAsia="zh-CN"/>
              </w:rPr>
            </w:pPr>
            <w:del w:id="513" w:author="孙会芳" w:date="2022-08-10T16:51:56Z">
              <w:r>
                <w:rPr/>
                <w:delText>n66</w:delText>
              </w:r>
            </w:del>
          </w:p>
        </w:tc>
        <w:tc>
          <w:tcPr>
            <w:tcW w:w="2893" w:type="pct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14" w:author="孙会芳" w:date="2022-08-10T16:51:56Z"/>
                <w:lang w:eastAsia="ja-JP"/>
              </w:rPr>
            </w:pPr>
            <w:del w:id="515" w:author="孙会芳" w:date="2022-08-10T16:51:56Z">
              <w:r>
                <w:rPr/>
                <w:delText>See CA_n66</w:delText>
              </w:r>
            </w:del>
            <w:del w:id="516" w:author="孙会芳" w:date="2022-08-10T16:51:56Z">
              <w:r>
                <w:rPr>
                  <w:rFonts w:eastAsia="宋体"/>
                  <w:lang w:eastAsia="zh-CN"/>
                </w:rPr>
                <w:delText>B</w:delText>
              </w:r>
            </w:del>
            <w:del w:id="517" w:author="孙会芳" w:date="2022-08-10T16:51:56Z">
              <w:r>
                <w:rPr/>
                <w:delText xml:space="preserve"> Bandwidth Combination Set 0 in Table 5.5A.</w:delText>
              </w:r>
            </w:del>
            <w:del w:id="518" w:author="孙会芳" w:date="2022-08-10T16:51:56Z">
              <w:r>
                <w:rPr>
                  <w:rFonts w:eastAsia="宋体"/>
                  <w:lang w:eastAsia="zh-CN"/>
                </w:rPr>
                <w:delText>1</w:delText>
              </w:r>
            </w:del>
            <w:del w:id="519" w:author="孙会芳" w:date="2022-08-10T16:51:56Z">
              <w:r>
                <w:rPr/>
                <w:delText>-1</w:delText>
              </w:r>
            </w:del>
            <w:del w:id="520" w:author="孙会芳" w:date="2022-08-10T16:51:56Z">
              <w:r>
                <w:rPr>
                  <w:rFonts w:eastAsia="宋体"/>
                  <w:lang w:eastAsia="zh-CN"/>
                </w:rPr>
                <w:delText xml:space="preserve"> in TS38.101-1</w:delText>
              </w:r>
            </w:del>
          </w:p>
        </w:tc>
        <w:tc>
          <w:tcPr>
            <w:tcW w:w="4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21" w:author="孙会芳" w:date="2022-08-10T16:51:56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522" w:author="孙会芳" w:date="2022-08-10T16:51:56Z"/>
        </w:trPr>
        <w:tc>
          <w:tcPr>
            <w:tcW w:w="6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23" w:author="孙会芳" w:date="2022-08-10T16:51:56Z"/>
                <w:rFonts w:eastAsia="宋体"/>
                <w:lang w:eastAsia="zh-CN"/>
              </w:rPr>
            </w:pPr>
          </w:p>
        </w:tc>
        <w:tc>
          <w:tcPr>
            <w:tcW w:w="6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24" w:author="孙会芳" w:date="2022-08-10T16:51:56Z"/>
                <w:rFonts w:eastAsia="宋体"/>
                <w:lang w:eastAsia="zh-CN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25" w:author="孙会芳" w:date="2022-08-10T16:51:56Z"/>
                <w:rFonts w:eastAsia="宋体"/>
                <w:lang w:eastAsia="zh-CN"/>
              </w:rPr>
            </w:pPr>
            <w:del w:id="526" w:author="孙会芳" w:date="2022-08-10T16:51:56Z">
              <w:r>
                <w:rPr>
                  <w:lang w:eastAsia="zh-CN"/>
                </w:rPr>
                <w:delText>n70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27" w:author="孙会芳" w:date="2022-08-10T16:51:56Z"/>
                <w:rFonts w:eastAsia="Times New Roman"/>
                <w:lang w:eastAsia="zh-CN"/>
              </w:rPr>
            </w:pPr>
            <w:del w:id="528" w:author="孙会芳" w:date="2022-08-10T16:51:56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29" w:author="孙会芳" w:date="2022-08-10T16:51:56Z"/>
                <w:lang w:eastAsia="zh-CN"/>
              </w:rPr>
            </w:pPr>
            <w:del w:id="530" w:author="孙会芳" w:date="2022-08-10T16:51:56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31" w:author="孙会芳" w:date="2022-08-10T16:51:56Z"/>
                <w:lang w:eastAsia="zh-CN"/>
              </w:rPr>
            </w:pPr>
            <w:del w:id="532" w:author="孙会芳" w:date="2022-08-10T16:51:56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33" w:author="孙会芳" w:date="2022-08-10T16:51:56Z"/>
                <w:vertAlign w:val="superscript"/>
                <w:lang w:eastAsia="zh-CN"/>
              </w:rPr>
            </w:pPr>
            <w:del w:id="534" w:author="孙会芳" w:date="2022-08-10T16:51:56Z">
              <w:r>
                <w:rPr>
                  <w:lang w:eastAsia="zh-CN"/>
                </w:rPr>
                <w:delText>20</w:delText>
              </w:r>
            </w:del>
            <w:del w:id="535" w:author="孙会芳" w:date="2022-08-10T16:51:56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36" w:author="孙会芳" w:date="2022-08-10T16:51:56Z"/>
                <w:vertAlign w:val="superscript"/>
                <w:lang w:eastAsia="zh-CN"/>
              </w:rPr>
            </w:pPr>
            <w:del w:id="537" w:author="孙会芳" w:date="2022-08-10T16:51:56Z">
              <w:r>
                <w:rPr>
                  <w:lang w:eastAsia="zh-CN"/>
                </w:rPr>
                <w:delText>25</w:delText>
              </w:r>
            </w:del>
            <w:del w:id="538" w:author="孙会芳" w:date="2022-08-10T16:51:56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39" w:author="孙会芳" w:date="2022-08-10T16:51:56Z"/>
                <w:lang w:eastAsia="ja-JP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40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41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42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43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44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45" w:author="孙会芳" w:date="2022-08-10T16:51:56Z"/>
              </w:rPr>
            </w:pPr>
          </w:p>
        </w:tc>
        <w:tc>
          <w:tcPr>
            <w:tcW w:w="4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46" w:author="孙会芳" w:date="2022-08-10T16:51:56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547" w:author="孙会芳" w:date="2022-08-10T16:51:56Z"/>
        </w:trPr>
        <w:tc>
          <w:tcPr>
            <w:tcW w:w="67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48" w:author="孙会芳" w:date="2022-08-10T16:51:56Z"/>
                <w:rFonts w:eastAsia="宋体"/>
                <w:lang w:eastAsia="zh-CN"/>
              </w:rPr>
            </w:pPr>
            <w:del w:id="549" w:author="孙会芳" w:date="2022-08-10T16:51:56Z">
              <w:r>
                <w:rPr>
                  <w:lang w:eastAsia="zh-CN"/>
                </w:rPr>
                <w:delText>CA</w:delText>
              </w:r>
            </w:del>
            <w:del w:id="550" w:author="孙会芳" w:date="2022-08-10T16:51:56Z">
              <w:r>
                <w:rPr/>
                <w:delText>_</w:delText>
              </w:r>
            </w:del>
            <w:del w:id="551" w:author="孙会芳" w:date="2022-08-10T16:51:56Z">
              <w:r>
                <w:rPr>
                  <w:lang w:eastAsia="zh-CN"/>
                </w:rPr>
                <w:delText>n29</w:delText>
              </w:r>
            </w:del>
            <w:del w:id="552" w:author="孙会芳" w:date="2022-08-10T16:51:56Z">
              <w:r>
                <w:rPr/>
                <w:delText>A-n66(2A)-</w:delText>
              </w:r>
            </w:del>
            <w:del w:id="553" w:author="孙会芳" w:date="2022-08-10T16:51:56Z">
              <w:r>
                <w:rPr>
                  <w:lang w:eastAsia="zh-CN"/>
                </w:rPr>
                <w:delText>n70</w:delText>
              </w:r>
            </w:del>
            <w:del w:id="554" w:author="孙会芳" w:date="2022-08-10T16:51:56Z">
              <w:r>
                <w:rPr/>
                <w:delText>A</w:delText>
              </w:r>
            </w:del>
          </w:p>
        </w:tc>
        <w:tc>
          <w:tcPr>
            <w:tcW w:w="6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55" w:author="孙会芳" w:date="2022-08-10T16:51:56Z"/>
                <w:rFonts w:eastAsia="宋体"/>
                <w:lang w:eastAsia="zh-CN"/>
              </w:rPr>
            </w:pPr>
            <w:del w:id="556" w:author="孙会芳" w:date="2022-08-10T16:51:5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57" w:author="孙会芳" w:date="2022-08-10T16:51:56Z"/>
                <w:rFonts w:eastAsia="宋体"/>
                <w:lang w:eastAsia="zh-CN"/>
              </w:rPr>
            </w:pPr>
            <w:del w:id="558" w:author="孙会芳" w:date="2022-08-10T16:51:56Z">
              <w:r>
                <w:rPr>
                  <w:lang w:eastAsia="zh-CN"/>
                </w:rPr>
                <w:delText>n29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59" w:author="孙会芳" w:date="2022-08-10T16:51:56Z"/>
                <w:rFonts w:eastAsia="Times New Roman"/>
                <w:lang w:eastAsia="zh-CN"/>
              </w:rPr>
            </w:pPr>
            <w:del w:id="560" w:author="孙会芳" w:date="2022-08-10T16:51:56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61" w:author="孙会芳" w:date="2022-08-10T16:51:56Z"/>
                <w:lang w:eastAsia="zh-CN"/>
              </w:rPr>
            </w:pPr>
            <w:del w:id="562" w:author="孙会芳" w:date="2022-08-10T16:51:56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63" w:author="孙会芳" w:date="2022-08-10T16:51:56Z"/>
                <w:lang w:eastAsia="ja-JP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64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65" w:author="孙会芳" w:date="2022-08-10T16:51:56Z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66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67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68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69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70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71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72" w:author="孙会芳" w:date="2022-08-10T16:51:56Z"/>
              </w:rPr>
            </w:pPr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73" w:author="孙会芳" w:date="2022-08-10T16:51:56Z"/>
                <w:lang w:eastAsia="zh-CN"/>
              </w:rPr>
            </w:pPr>
            <w:del w:id="574" w:author="孙会芳" w:date="2022-08-10T16:51:56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575" w:author="孙会芳" w:date="2022-08-10T16:51:56Z"/>
        </w:trPr>
        <w:tc>
          <w:tcPr>
            <w:tcW w:w="67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76" w:author="孙会芳" w:date="2022-08-10T16:51:56Z"/>
                <w:rFonts w:eastAsia="宋体"/>
                <w:lang w:eastAsia="zh-CN"/>
              </w:rPr>
            </w:pPr>
          </w:p>
        </w:tc>
        <w:tc>
          <w:tcPr>
            <w:tcW w:w="6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77" w:author="孙会芳" w:date="2022-08-10T16:51:56Z"/>
                <w:rFonts w:eastAsia="宋体"/>
                <w:lang w:eastAsia="zh-CN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78" w:author="孙会芳" w:date="2022-08-10T16:51:56Z"/>
                <w:rFonts w:eastAsia="Times New Roman"/>
                <w:lang w:eastAsia="zh-CN"/>
              </w:rPr>
            </w:pPr>
            <w:del w:id="579" w:author="孙会芳" w:date="2022-08-10T16:51:56Z">
              <w:r>
                <w:rPr/>
                <w:delText>n66</w:delText>
              </w:r>
            </w:del>
          </w:p>
        </w:tc>
        <w:tc>
          <w:tcPr>
            <w:tcW w:w="2893" w:type="pct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80" w:author="孙会芳" w:date="2022-08-10T16:51:56Z"/>
                <w:lang w:eastAsia="ja-JP"/>
              </w:rPr>
            </w:pPr>
            <w:del w:id="581" w:author="孙会芳" w:date="2022-08-10T16:51:56Z">
              <w:r>
                <w:rPr/>
                <w:delText>See CA_n66</w:delText>
              </w:r>
            </w:del>
            <w:del w:id="582" w:author="孙会芳" w:date="2022-08-10T16:51:56Z">
              <w:r>
                <w:rPr>
                  <w:rFonts w:eastAsia="宋体"/>
                  <w:lang w:eastAsia="zh-CN"/>
                </w:rPr>
                <w:delText>(2A)</w:delText>
              </w:r>
            </w:del>
            <w:del w:id="583" w:author="孙会芳" w:date="2022-08-10T16:51:56Z">
              <w:r>
                <w:rPr/>
                <w:delText xml:space="preserve"> Bandwidth Combination Set 0 in Table 5.5A.</w:delText>
              </w:r>
            </w:del>
            <w:del w:id="584" w:author="孙会芳" w:date="2022-08-10T16:51:56Z">
              <w:r>
                <w:rPr>
                  <w:rFonts w:eastAsia="宋体"/>
                  <w:lang w:eastAsia="zh-CN"/>
                </w:rPr>
                <w:delText>2</w:delText>
              </w:r>
            </w:del>
            <w:del w:id="585" w:author="孙会芳" w:date="2022-08-10T16:51:56Z">
              <w:r>
                <w:rPr/>
                <w:delText>-1</w:delText>
              </w:r>
            </w:del>
            <w:del w:id="586" w:author="孙会芳" w:date="2022-08-10T16:51:56Z">
              <w:r>
                <w:rPr>
                  <w:rFonts w:eastAsia="宋体"/>
                  <w:lang w:eastAsia="zh-CN"/>
                </w:rPr>
                <w:delText xml:space="preserve"> in TS38.101-1</w:delText>
              </w:r>
            </w:del>
          </w:p>
        </w:tc>
        <w:tc>
          <w:tcPr>
            <w:tcW w:w="4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87" w:author="孙会芳" w:date="2022-08-10T16:51:56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588" w:author="孙会芳" w:date="2022-08-10T16:51:56Z"/>
        </w:trPr>
        <w:tc>
          <w:tcPr>
            <w:tcW w:w="6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89" w:author="孙会芳" w:date="2022-08-10T16:51:56Z"/>
                <w:rFonts w:eastAsia="宋体"/>
                <w:lang w:eastAsia="zh-CN"/>
              </w:rPr>
            </w:pPr>
          </w:p>
        </w:tc>
        <w:tc>
          <w:tcPr>
            <w:tcW w:w="6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90" w:author="孙会芳" w:date="2022-08-10T16:51:56Z"/>
                <w:rFonts w:eastAsia="宋体"/>
                <w:lang w:eastAsia="zh-CN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91" w:author="孙会芳" w:date="2022-08-10T16:51:56Z"/>
                <w:rFonts w:eastAsia="宋体"/>
                <w:lang w:eastAsia="zh-CN"/>
              </w:rPr>
            </w:pPr>
            <w:del w:id="592" w:author="孙会芳" w:date="2022-08-10T16:51:56Z">
              <w:r>
                <w:rPr>
                  <w:lang w:eastAsia="zh-CN"/>
                </w:rPr>
                <w:delText>n70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93" w:author="孙会芳" w:date="2022-08-10T16:51:56Z"/>
                <w:rFonts w:eastAsia="Times New Roman"/>
                <w:lang w:eastAsia="zh-CN"/>
              </w:rPr>
            </w:pPr>
            <w:del w:id="594" w:author="孙会芳" w:date="2022-08-10T16:51:56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95" w:author="孙会芳" w:date="2022-08-10T16:51:56Z"/>
                <w:lang w:eastAsia="zh-CN"/>
              </w:rPr>
            </w:pPr>
            <w:del w:id="596" w:author="孙会芳" w:date="2022-08-10T16:51:56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97" w:author="孙会芳" w:date="2022-08-10T16:51:56Z"/>
                <w:lang w:eastAsia="zh-CN"/>
              </w:rPr>
            </w:pPr>
            <w:del w:id="598" w:author="孙会芳" w:date="2022-08-10T16:51:56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599" w:author="孙会芳" w:date="2022-08-10T16:51:56Z"/>
                <w:vertAlign w:val="superscript"/>
                <w:lang w:eastAsia="zh-CN"/>
              </w:rPr>
            </w:pPr>
            <w:del w:id="600" w:author="孙会芳" w:date="2022-08-10T16:51:56Z">
              <w:r>
                <w:rPr>
                  <w:lang w:eastAsia="zh-CN"/>
                </w:rPr>
                <w:delText>20</w:delText>
              </w:r>
            </w:del>
            <w:del w:id="601" w:author="孙会芳" w:date="2022-08-10T16:51:56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02" w:author="孙会芳" w:date="2022-08-10T16:51:56Z"/>
                <w:vertAlign w:val="superscript"/>
                <w:lang w:eastAsia="zh-CN"/>
              </w:rPr>
            </w:pPr>
            <w:del w:id="603" w:author="孙会芳" w:date="2022-08-10T16:51:56Z">
              <w:r>
                <w:rPr>
                  <w:lang w:eastAsia="zh-CN"/>
                </w:rPr>
                <w:delText>25</w:delText>
              </w:r>
            </w:del>
            <w:del w:id="604" w:author="孙会芳" w:date="2022-08-10T16:51:56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05" w:author="孙会芳" w:date="2022-08-10T16:51:56Z"/>
                <w:lang w:eastAsia="ja-JP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06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07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08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09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10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11" w:author="孙会芳" w:date="2022-08-10T16:51:56Z"/>
              </w:rPr>
            </w:pPr>
          </w:p>
        </w:tc>
        <w:tc>
          <w:tcPr>
            <w:tcW w:w="4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12" w:author="孙会芳" w:date="2022-08-10T16:51:56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613" w:author="孙会芳" w:date="2022-08-10T16:51:56Z"/>
        </w:trPr>
        <w:tc>
          <w:tcPr>
            <w:tcW w:w="670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14" w:author="孙会芳" w:date="2022-08-10T16:51:56Z"/>
                <w:lang w:eastAsia="ja-JP"/>
              </w:rPr>
            </w:pPr>
            <w:del w:id="615" w:author="孙会芳" w:date="2022-08-10T16:51:56Z">
              <w:r>
                <w:rPr/>
                <w:delText>CA_n48A-n66A-n70A</w:delText>
              </w:r>
            </w:del>
          </w:p>
        </w:tc>
        <w:tc>
          <w:tcPr>
            <w:tcW w:w="663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16" w:author="孙会芳" w:date="2022-08-10T16:51:56Z"/>
              </w:rPr>
            </w:pPr>
            <w:del w:id="617" w:author="孙会芳" w:date="2022-08-10T16:51:56Z">
              <w:r>
                <w:rPr/>
                <w:delText>CA_n48A-n66A</w:delText>
              </w:r>
            </w:del>
          </w:p>
          <w:p>
            <w:pPr>
              <w:pStyle w:val="52"/>
              <w:jc w:val="center"/>
              <w:rPr>
                <w:del w:id="618" w:author="孙会芳" w:date="2022-08-10T16:51:56Z"/>
                <w:lang w:eastAsia="zh-CN"/>
              </w:rPr>
            </w:pPr>
            <w:del w:id="619" w:author="孙会芳" w:date="2022-08-10T16:51:56Z">
              <w:r>
                <w:rPr/>
                <w:delText>CA_n48-n70A</w:delText>
              </w:r>
            </w:del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20" w:author="孙会芳" w:date="2022-08-10T16:51:56Z"/>
                <w:szCs w:val="18"/>
                <w:lang w:eastAsia="ja-JP"/>
              </w:rPr>
            </w:pPr>
            <w:del w:id="621" w:author="孙会芳" w:date="2022-08-10T16:51:56Z">
              <w:r>
                <w:rPr/>
                <w:delText>n48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22" w:author="孙会芳" w:date="2022-08-10T16:51:56Z"/>
                <w:szCs w:val="20"/>
                <w:lang w:eastAsia="zh-CN"/>
              </w:rPr>
            </w:pPr>
            <w:del w:id="623" w:author="孙会芳" w:date="2022-08-10T16:51:56Z">
              <w:r>
                <w:rPr/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24" w:author="孙会芳" w:date="2022-08-10T16:51:56Z"/>
                <w:szCs w:val="18"/>
                <w:lang w:eastAsia="zh-CN"/>
              </w:rPr>
            </w:pPr>
            <w:del w:id="625" w:author="孙会芳" w:date="2022-08-10T16:51:56Z">
              <w:r>
                <w:rPr/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26" w:author="孙会芳" w:date="2022-08-10T16:51:56Z"/>
                <w:szCs w:val="18"/>
                <w:lang w:eastAsia="zh-CN"/>
              </w:rPr>
            </w:pPr>
            <w:del w:id="627" w:author="孙会芳" w:date="2022-08-10T16:51:56Z">
              <w:r>
                <w:rPr/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28" w:author="孙会芳" w:date="2022-08-10T16:51:56Z"/>
                <w:szCs w:val="18"/>
                <w:lang w:eastAsia="zh-CN"/>
              </w:rPr>
            </w:pPr>
            <w:del w:id="629" w:author="孙会芳" w:date="2022-08-10T16:51:56Z">
              <w:r>
                <w:rPr/>
                <w:delText>20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30" w:author="孙会芳" w:date="2022-08-10T16:51:56Z"/>
                <w:szCs w:val="20"/>
                <w:lang w:eastAsia="ja-JP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31" w:author="孙会芳" w:date="2022-08-10T16:51:56Z"/>
              </w:rPr>
            </w:pPr>
            <w:del w:id="632" w:author="孙会芳" w:date="2022-08-10T16:51:56Z">
              <w:r>
                <w:rPr/>
                <w:delText>30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33" w:author="孙会芳" w:date="2022-08-10T16:51:56Z"/>
                <w:lang w:eastAsia="zh-CN"/>
              </w:rPr>
            </w:pPr>
            <w:del w:id="634" w:author="孙会芳" w:date="2022-08-10T16:51:56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35" w:author="孙会芳" w:date="2022-08-10T16:51:56Z"/>
                <w:rFonts w:eastAsia="Yu Mincho" w:cs="Arial"/>
                <w:lang w:eastAsia="ja-JP"/>
              </w:rPr>
            </w:pPr>
            <w:del w:id="636" w:author="孙会芳" w:date="2022-08-10T16:51:56Z">
              <w:r>
                <w:rPr/>
                <w:delText>50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37" w:author="孙会芳" w:date="2022-08-10T16:51:56Z"/>
                <w:rFonts w:eastAsia="Yu Mincho" w:cs="Arial"/>
              </w:rPr>
            </w:pPr>
            <w:del w:id="638" w:author="孙会芳" w:date="2022-08-10T16:51:56Z">
              <w:r>
                <w:rPr/>
                <w:delText>60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39" w:author="孙会芳" w:date="2022-08-10T16:51:56Z"/>
                <w:rFonts w:eastAsia="Yu Mincho" w:cs="Arial"/>
              </w:rPr>
            </w:pPr>
            <w:del w:id="640" w:author="孙会芳" w:date="2022-08-10T16:51:56Z">
              <w:r>
                <w:rPr/>
                <w:delText>80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41" w:author="孙会芳" w:date="2022-08-10T16:51:56Z"/>
                <w:rFonts w:eastAsia="Times New Roman" w:cs="Times New Roman"/>
                <w:lang w:eastAsia="zh-CN"/>
              </w:rPr>
            </w:pPr>
            <w:del w:id="642" w:author="孙会芳" w:date="2022-08-10T16:51:56Z">
              <w:r>
                <w:rPr/>
                <w:delText>90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43" w:author="孙会芳" w:date="2022-08-10T16:51:56Z"/>
                <w:rFonts w:eastAsia="Yu Mincho"/>
                <w:lang w:eastAsia="ja-JP"/>
              </w:rPr>
            </w:pPr>
            <w:del w:id="644" w:author="孙会芳" w:date="2022-08-10T16:51:56Z">
              <w:r>
                <w:rPr>
                  <w:rFonts w:eastAsia="Yu Mincho"/>
                </w:rPr>
                <w:delText>100</w:delText>
              </w:r>
            </w:del>
          </w:p>
        </w:tc>
        <w:tc>
          <w:tcPr>
            <w:tcW w:w="492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45" w:author="孙会芳" w:date="2022-08-10T16:51:56Z"/>
                <w:rFonts w:eastAsia="Times New Roman"/>
                <w:lang w:eastAsia="zh-CN"/>
              </w:rPr>
            </w:pPr>
            <w:del w:id="646" w:author="孙会芳" w:date="2022-08-10T16:51:56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647" w:author="孙会芳" w:date="2022-08-10T16:51:56Z"/>
        </w:trPr>
        <w:tc>
          <w:tcPr>
            <w:tcW w:w="670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648" w:author="孙会芳" w:date="2022-08-10T16:51:56Z"/>
                <w:rFonts w:ascii="Arial" w:hAnsi="Arial" w:eastAsia="Times New Roman" w:cs="Times New Roman"/>
                <w:color w:val="000000"/>
                <w:lang w:val="en-GB" w:eastAsia="ja-JP"/>
              </w:rPr>
            </w:pPr>
          </w:p>
        </w:tc>
        <w:tc>
          <w:tcPr>
            <w:tcW w:w="663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649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50" w:author="孙会芳" w:date="2022-08-10T16:51:56Z"/>
                <w:lang w:eastAsia="ja-JP"/>
              </w:rPr>
            </w:pPr>
            <w:del w:id="651" w:author="孙会芳" w:date="2022-08-10T16:51:56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52" w:author="孙会芳" w:date="2022-08-10T16:51:56Z"/>
                <w:lang w:eastAsia="zh-CN"/>
              </w:rPr>
            </w:pPr>
            <w:del w:id="653" w:author="孙会芳" w:date="2022-08-10T16:51:56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54" w:author="孙会芳" w:date="2022-08-10T16:51:56Z"/>
                <w:lang w:eastAsia="zh-CN"/>
              </w:rPr>
            </w:pPr>
            <w:del w:id="655" w:author="孙会芳" w:date="2022-08-10T16:51:56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56" w:author="孙会芳" w:date="2022-08-10T16:51:56Z"/>
                <w:lang w:eastAsia="zh-CN"/>
              </w:rPr>
            </w:pPr>
            <w:del w:id="657" w:author="孙会芳" w:date="2022-08-10T16:51:56Z">
              <w:r>
                <w:rPr/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58" w:author="孙会芳" w:date="2022-08-10T16:51:56Z"/>
                <w:lang w:eastAsia="zh-CN"/>
              </w:rPr>
            </w:pPr>
            <w:del w:id="659" w:author="孙会芳" w:date="2022-08-10T16:51:56Z">
              <w:r>
                <w:rPr/>
                <w:delText>20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60" w:author="孙会芳" w:date="2022-08-10T16:51:56Z"/>
                <w:lang w:eastAsia="ja-JP"/>
              </w:rPr>
            </w:pPr>
            <w:del w:id="661" w:author="孙会芳" w:date="2022-08-10T16:51:56Z">
              <w:r>
                <w:rPr/>
                <w:delText>25</w:delText>
              </w:r>
            </w:del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62" w:author="孙会芳" w:date="2022-08-10T16:51:56Z"/>
              </w:rPr>
            </w:pPr>
            <w:del w:id="663" w:author="孙会芳" w:date="2022-08-10T16:51:56Z">
              <w:r>
                <w:rPr/>
                <w:delText>30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64" w:author="孙会芳" w:date="2022-08-10T16:51:56Z"/>
                <w:lang w:eastAsia="zh-CN"/>
              </w:rPr>
            </w:pPr>
            <w:del w:id="665" w:author="孙会芳" w:date="2022-08-10T16:51:56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66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67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68" w:author="孙会芳" w:date="2022-08-10T16:51:56Z"/>
                <w:rFonts w:eastAsia="Yu Mincho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69" w:author="孙会芳" w:date="2022-08-10T16:51:56Z"/>
                <w:rFonts w:eastAsia="Times New Roman"/>
                <w:lang w:eastAsia="zh-CN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70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492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671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672" w:author="孙会芳" w:date="2022-08-10T16:51:56Z"/>
        </w:trPr>
        <w:tc>
          <w:tcPr>
            <w:tcW w:w="670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673" w:author="孙会芳" w:date="2022-08-10T16:51:56Z"/>
                <w:rFonts w:ascii="Arial" w:hAnsi="Arial" w:eastAsia="Times New Roman" w:cs="Times New Roman"/>
                <w:color w:val="000000"/>
                <w:lang w:val="en-GB" w:eastAsia="ja-JP"/>
              </w:rPr>
            </w:pPr>
          </w:p>
        </w:tc>
        <w:tc>
          <w:tcPr>
            <w:tcW w:w="663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674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75" w:author="孙会芳" w:date="2022-08-10T16:51:56Z"/>
                <w:rFonts w:eastAsia="Times New Roman"/>
              </w:rPr>
            </w:pPr>
            <w:del w:id="676" w:author="孙会芳" w:date="2022-08-10T16:51:56Z">
              <w:r>
                <w:rPr>
                  <w:lang w:eastAsia="zh-CN"/>
                </w:rPr>
                <w:delText>n70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77" w:author="孙会芳" w:date="2022-08-10T16:51:56Z"/>
                <w:lang w:eastAsia="zh-CN"/>
              </w:rPr>
            </w:pPr>
            <w:del w:id="678" w:author="孙会芳" w:date="2022-08-10T16:51:56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79" w:author="孙会芳" w:date="2022-08-10T16:51:56Z"/>
                <w:lang w:eastAsia="zh-CN"/>
              </w:rPr>
            </w:pPr>
            <w:del w:id="680" w:author="孙会芳" w:date="2022-08-10T16:51:56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81" w:author="孙会芳" w:date="2022-08-10T16:51:56Z"/>
                <w:lang w:eastAsia="zh-CN"/>
              </w:rPr>
            </w:pPr>
            <w:del w:id="682" w:author="孙会芳" w:date="2022-08-10T16:51:56Z">
              <w:r>
                <w:rPr/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83" w:author="孙会芳" w:date="2022-08-10T16:51:56Z"/>
                <w:lang w:eastAsia="zh-CN"/>
              </w:rPr>
            </w:pPr>
            <w:del w:id="684" w:author="孙会芳" w:date="2022-08-10T16:51:56Z">
              <w:r>
                <w:rPr>
                  <w:lang w:eastAsia="zh-CN"/>
                </w:rPr>
                <w:delText>20</w:delText>
              </w:r>
            </w:del>
            <w:del w:id="685" w:author="孙会芳" w:date="2022-08-10T16:51:56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86" w:author="孙会芳" w:date="2022-08-10T16:51:56Z"/>
                <w:lang w:eastAsia="ja-JP"/>
              </w:rPr>
            </w:pPr>
            <w:del w:id="687" w:author="孙会芳" w:date="2022-08-10T16:51:56Z">
              <w:r>
                <w:rPr>
                  <w:lang w:eastAsia="zh-CN"/>
                </w:rPr>
                <w:delText>25</w:delText>
              </w:r>
            </w:del>
            <w:del w:id="688" w:author="孙会芳" w:date="2022-08-10T16:51:56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89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90" w:author="孙会芳" w:date="2022-08-10T16:51:56Z"/>
                <w:lang w:eastAsia="zh-CN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91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92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93" w:author="孙会芳" w:date="2022-08-10T16:51:56Z"/>
                <w:rFonts w:eastAsia="Yu Mincho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94" w:author="孙会芳" w:date="2022-08-10T16:51:56Z"/>
                <w:rFonts w:eastAsia="Times New Roman"/>
                <w:lang w:eastAsia="zh-CN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95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492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696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697" w:author="孙会芳" w:date="2022-08-10T16:51:56Z"/>
        </w:trPr>
        <w:tc>
          <w:tcPr>
            <w:tcW w:w="670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698" w:author="孙会芳" w:date="2022-08-10T16:51:56Z"/>
                <w:rFonts w:eastAsia="Times New Roman"/>
              </w:rPr>
            </w:pPr>
            <w:del w:id="699" w:author="孙会芳" w:date="2022-08-10T16:51:56Z">
              <w:r>
                <w:rPr/>
                <w:delText>CA_n48A-n66A-n71A</w:delText>
              </w:r>
            </w:del>
          </w:p>
        </w:tc>
        <w:tc>
          <w:tcPr>
            <w:tcW w:w="663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00" w:author="孙会芳" w:date="2022-08-10T16:51:56Z"/>
              </w:rPr>
            </w:pPr>
            <w:del w:id="701" w:author="孙会芳" w:date="2022-08-10T16:51:56Z">
              <w:r>
                <w:rPr/>
                <w:delText>CA_n48A-n71A</w:delText>
              </w:r>
            </w:del>
          </w:p>
          <w:p>
            <w:pPr>
              <w:pStyle w:val="52"/>
              <w:jc w:val="center"/>
              <w:rPr>
                <w:del w:id="702" w:author="孙会芳" w:date="2022-08-10T16:51:56Z"/>
              </w:rPr>
            </w:pPr>
            <w:del w:id="703" w:author="孙会芳" w:date="2022-08-10T16:51:56Z">
              <w:r>
                <w:rPr/>
                <w:delText>CA_n66A-n71A</w:delText>
              </w:r>
            </w:del>
          </w:p>
          <w:p>
            <w:pPr>
              <w:pStyle w:val="52"/>
              <w:jc w:val="center"/>
              <w:rPr>
                <w:del w:id="704" w:author="孙会芳" w:date="2022-08-10T16:51:56Z"/>
                <w:lang w:eastAsia="zh-CN"/>
              </w:rPr>
            </w:pPr>
            <w:del w:id="705" w:author="孙会芳" w:date="2022-08-10T16:51:56Z">
              <w:r>
                <w:rPr/>
                <w:delText>CA_n48A-n66A</w:delText>
              </w:r>
            </w:del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06" w:author="孙会芳" w:date="2022-08-10T16:51:56Z"/>
                <w:szCs w:val="18"/>
                <w:lang w:eastAsia="ja-JP"/>
              </w:rPr>
            </w:pPr>
            <w:del w:id="707" w:author="孙会芳" w:date="2022-08-10T16:51:56Z">
              <w:r>
                <w:rPr/>
                <w:delText>n48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08" w:author="孙会芳" w:date="2022-08-10T16:51:56Z"/>
                <w:szCs w:val="20"/>
                <w:lang w:eastAsia="zh-CN"/>
              </w:rPr>
            </w:pPr>
            <w:del w:id="709" w:author="孙会芳" w:date="2022-08-10T16:51:56Z">
              <w:r>
                <w:rPr/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10" w:author="孙会芳" w:date="2022-08-10T16:51:56Z"/>
                <w:szCs w:val="18"/>
                <w:lang w:eastAsia="zh-CN"/>
              </w:rPr>
            </w:pPr>
            <w:del w:id="711" w:author="孙会芳" w:date="2022-08-10T16:51:56Z">
              <w:r>
                <w:rPr/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12" w:author="孙会芳" w:date="2022-08-10T16:51:56Z"/>
                <w:szCs w:val="18"/>
                <w:lang w:eastAsia="zh-CN"/>
              </w:rPr>
            </w:pPr>
            <w:del w:id="713" w:author="孙会芳" w:date="2022-08-10T16:51:56Z">
              <w:r>
                <w:rPr/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14" w:author="孙会芳" w:date="2022-08-10T16:51:56Z"/>
                <w:szCs w:val="18"/>
                <w:lang w:eastAsia="zh-CN"/>
              </w:rPr>
            </w:pPr>
            <w:del w:id="715" w:author="孙会芳" w:date="2022-08-10T16:51:56Z">
              <w:r>
                <w:rPr/>
                <w:delText>20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16" w:author="孙会芳" w:date="2022-08-10T16:51:56Z"/>
                <w:szCs w:val="20"/>
                <w:lang w:eastAsia="ja-JP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17" w:author="孙会芳" w:date="2022-08-10T16:51:56Z"/>
              </w:rPr>
            </w:pPr>
            <w:del w:id="718" w:author="孙会芳" w:date="2022-08-10T16:51:56Z">
              <w:r>
                <w:rPr/>
                <w:delText>30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19" w:author="孙会芳" w:date="2022-08-10T16:51:56Z"/>
                <w:lang w:eastAsia="zh-CN"/>
              </w:rPr>
            </w:pPr>
            <w:del w:id="720" w:author="孙会芳" w:date="2022-08-10T16:51:56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21" w:author="孙会芳" w:date="2022-08-10T16:51:56Z"/>
                <w:rFonts w:eastAsia="Yu Mincho" w:cs="Arial"/>
                <w:lang w:eastAsia="ja-JP"/>
              </w:rPr>
            </w:pPr>
            <w:del w:id="722" w:author="孙会芳" w:date="2022-08-10T16:51:56Z">
              <w:r>
                <w:rPr/>
                <w:delText>50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23" w:author="孙会芳" w:date="2022-08-10T16:51:56Z"/>
                <w:rFonts w:eastAsia="Yu Mincho" w:cs="Arial"/>
              </w:rPr>
            </w:pPr>
            <w:del w:id="724" w:author="孙会芳" w:date="2022-08-10T16:51:56Z">
              <w:r>
                <w:rPr/>
                <w:delText>60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25" w:author="孙会芳" w:date="2022-08-10T16:51:56Z"/>
                <w:rFonts w:eastAsia="Yu Mincho" w:cs="Arial"/>
              </w:rPr>
            </w:pPr>
            <w:del w:id="726" w:author="孙会芳" w:date="2022-08-10T16:51:56Z">
              <w:r>
                <w:rPr/>
                <w:delText>80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27" w:author="孙会芳" w:date="2022-08-10T16:51:56Z"/>
                <w:rFonts w:eastAsia="Times New Roman" w:cs="Times New Roman"/>
                <w:lang w:eastAsia="zh-CN"/>
              </w:rPr>
            </w:pPr>
            <w:del w:id="728" w:author="孙会芳" w:date="2022-08-10T16:51:56Z">
              <w:r>
                <w:rPr/>
                <w:delText>90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29" w:author="孙会芳" w:date="2022-08-10T16:51:56Z"/>
                <w:rFonts w:eastAsia="Yu Mincho"/>
                <w:lang w:eastAsia="ja-JP"/>
              </w:rPr>
            </w:pPr>
            <w:del w:id="730" w:author="孙会芳" w:date="2022-08-10T16:51:56Z">
              <w:r>
                <w:rPr>
                  <w:rFonts w:eastAsia="Yu Mincho"/>
                </w:rPr>
                <w:delText>100</w:delText>
              </w:r>
            </w:del>
          </w:p>
        </w:tc>
        <w:tc>
          <w:tcPr>
            <w:tcW w:w="492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31" w:author="孙会芳" w:date="2022-08-10T16:51:56Z"/>
                <w:rFonts w:eastAsia="Times New Roman"/>
                <w:lang w:eastAsia="zh-CN"/>
              </w:rPr>
            </w:pPr>
            <w:del w:id="732" w:author="孙会芳" w:date="2022-08-10T16:51:56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733" w:author="孙会芳" w:date="2022-08-10T16:51:56Z"/>
        </w:trPr>
        <w:tc>
          <w:tcPr>
            <w:tcW w:w="670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734" w:author="孙会芳" w:date="2022-08-10T16:51:56Z"/>
                <w:rFonts w:ascii="Arial" w:hAnsi="Arial" w:eastAsia="Times New Roman" w:cs="Times New Roman"/>
                <w:color w:val="000000"/>
                <w:lang w:val="en-GB" w:eastAsia="ja-JP"/>
              </w:rPr>
            </w:pPr>
          </w:p>
        </w:tc>
        <w:tc>
          <w:tcPr>
            <w:tcW w:w="663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735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36" w:author="孙会芳" w:date="2022-08-10T16:51:56Z"/>
                <w:lang w:eastAsia="ja-JP"/>
              </w:rPr>
            </w:pPr>
            <w:del w:id="737" w:author="孙会芳" w:date="2022-08-10T16:51:56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38" w:author="孙会芳" w:date="2022-08-10T16:51:56Z"/>
                <w:lang w:eastAsia="zh-CN"/>
              </w:rPr>
            </w:pPr>
            <w:del w:id="739" w:author="孙会芳" w:date="2022-08-10T16:51:56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40" w:author="孙会芳" w:date="2022-08-10T16:51:56Z"/>
                <w:lang w:eastAsia="zh-CN"/>
              </w:rPr>
            </w:pPr>
            <w:del w:id="741" w:author="孙会芳" w:date="2022-08-10T16:51:56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42" w:author="孙会芳" w:date="2022-08-10T16:51:56Z"/>
                <w:lang w:eastAsia="zh-CN"/>
              </w:rPr>
            </w:pPr>
            <w:del w:id="743" w:author="孙会芳" w:date="2022-08-10T16:51:56Z">
              <w:r>
                <w:rPr/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44" w:author="孙会芳" w:date="2022-08-10T16:51:56Z"/>
                <w:lang w:eastAsia="zh-CN"/>
              </w:rPr>
            </w:pPr>
            <w:del w:id="745" w:author="孙会芳" w:date="2022-08-10T16:51:56Z">
              <w:r>
                <w:rPr/>
                <w:delText>20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46" w:author="孙会芳" w:date="2022-08-10T16:51:56Z"/>
                <w:lang w:eastAsia="ja-JP"/>
              </w:rPr>
            </w:pPr>
            <w:del w:id="747" w:author="孙会芳" w:date="2022-08-10T16:51:56Z">
              <w:r>
                <w:rPr/>
                <w:delText>25</w:delText>
              </w:r>
            </w:del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48" w:author="孙会芳" w:date="2022-08-10T16:51:56Z"/>
              </w:rPr>
            </w:pPr>
            <w:del w:id="749" w:author="孙会芳" w:date="2022-08-10T16:51:56Z">
              <w:r>
                <w:rPr/>
                <w:delText>30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50" w:author="孙会芳" w:date="2022-08-10T16:51:56Z"/>
                <w:lang w:eastAsia="zh-CN"/>
              </w:rPr>
            </w:pPr>
            <w:del w:id="751" w:author="孙会芳" w:date="2022-08-10T16:51:56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52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53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54" w:author="孙会芳" w:date="2022-08-10T16:51:56Z"/>
                <w:rFonts w:eastAsia="Yu Mincho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55" w:author="孙会芳" w:date="2022-08-10T16:51:56Z"/>
                <w:rFonts w:eastAsia="Times New Roman"/>
                <w:lang w:eastAsia="zh-CN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56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492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757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758" w:author="孙会芳" w:date="2022-08-10T16:51:56Z"/>
        </w:trPr>
        <w:tc>
          <w:tcPr>
            <w:tcW w:w="670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759" w:author="孙会芳" w:date="2022-08-10T16:51:56Z"/>
                <w:rFonts w:ascii="Arial" w:hAnsi="Arial" w:eastAsia="Times New Roman" w:cs="Times New Roman"/>
                <w:color w:val="000000"/>
                <w:lang w:val="en-GB" w:eastAsia="ja-JP"/>
              </w:rPr>
            </w:pPr>
          </w:p>
        </w:tc>
        <w:tc>
          <w:tcPr>
            <w:tcW w:w="663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760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61" w:author="孙会芳" w:date="2022-08-10T16:51:56Z"/>
                <w:rFonts w:eastAsia="Times New Roman"/>
              </w:rPr>
            </w:pPr>
            <w:del w:id="762" w:author="孙会芳" w:date="2022-08-10T16:51:56Z">
              <w:r>
                <w:rPr/>
                <w:delText>n71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63" w:author="孙会芳" w:date="2022-08-10T16:51:56Z"/>
                <w:lang w:eastAsia="zh-CN"/>
              </w:rPr>
            </w:pPr>
            <w:del w:id="764" w:author="孙会芳" w:date="2022-08-10T16:51:56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65" w:author="孙会芳" w:date="2022-08-10T16:51:56Z"/>
                <w:lang w:eastAsia="zh-CN"/>
              </w:rPr>
            </w:pPr>
            <w:del w:id="766" w:author="孙会芳" w:date="2022-08-10T16:51:56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67" w:author="孙会芳" w:date="2022-08-10T16:51:56Z"/>
                <w:lang w:eastAsia="zh-CN"/>
              </w:rPr>
            </w:pPr>
            <w:del w:id="768" w:author="孙会芳" w:date="2022-08-10T16:51:56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69" w:author="孙会芳" w:date="2022-08-10T16:51:56Z"/>
                <w:lang w:eastAsia="zh-CN"/>
              </w:rPr>
            </w:pPr>
            <w:del w:id="770" w:author="孙会芳" w:date="2022-08-10T16:51:56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71" w:author="孙会芳" w:date="2022-08-10T16:51:56Z"/>
                <w:lang w:eastAsia="ja-JP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72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73" w:author="孙会芳" w:date="2022-08-10T16:51:56Z"/>
                <w:lang w:eastAsia="zh-CN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74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75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76" w:author="孙会芳" w:date="2022-08-10T16:51:56Z"/>
                <w:rFonts w:eastAsia="Yu Mincho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77" w:author="孙会芳" w:date="2022-08-10T16:51:56Z"/>
                <w:rFonts w:eastAsia="Times New Roman"/>
                <w:lang w:eastAsia="zh-CN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778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492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779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  <w:ins w:id="780" w:author="Aleksi Heino" w:date="2022-08-07T17:43:00Z"/>
          <w:del w:id="781" w:author="孙会芳" w:date="2022-08-10T16:51:56Z"/>
        </w:trPr>
        <w:tc>
          <w:tcPr>
            <w:tcW w:w="67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82" w:author="Aleksi Heino" w:date="2022-08-07T17:43:00Z"/>
                <w:del w:id="783" w:author="孙会芳" w:date="2022-08-10T16:51:56Z"/>
              </w:rPr>
            </w:pPr>
            <w:ins w:id="784" w:author="Aleksi Heino" w:date="2022-08-07T17:44:00Z">
              <w:del w:id="785" w:author="孙会芳" w:date="2022-08-10T16:51:56Z">
                <w:r>
                  <w:rPr/>
                  <w:delText>CA_n48A-n66(2A)-n71A</w:delText>
                </w:r>
              </w:del>
            </w:ins>
          </w:p>
        </w:tc>
        <w:tc>
          <w:tcPr>
            <w:tcW w:w="66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86" w:author="Aleksi Heino" w:date="2022-08-07T17:44:00Z"/>
                <w:del w:id="787" w:author="孙会芳" w:date="2022-08-10T16:51:56Z"/>
              </w:rPr>
            </w:pPr>
            <w:ins w:id="788" w:author="Aleksi Heino" w:date="2022-08-07T17:44:00Z">
              <w:del w:id="789" w:author="孙会芳" w:date="2022-08-10T16:51:56Z">
                <w:r>
                  <w:rPr/>
                  <w:delText>CA_n48A-n71A</w:delText>
                </w:r>
              </w:del>
            </w:ins>
          </w:p>
          <w:p>
            <w:pPr>
              <w:pStyle w:val="52"/>
              <w:jc w:val="center"/>
              <w:rPr>
                <w:ins w:id="790" w:author="Aleksi Heino" w:date="2022-08-07T17:44:00Z"/>
                <w:del w:id="791" w:author="孙会芳" w:date="2022-08-10T16:51:56Z"/>
              </w:rPr>
            </w:pPr>
            <w:ins w:id="792" w:author="Aleksi Heino" w:date="2022-08-07T17:44:00Z">
              <w:del w:id="793" w:author="孙会芳" w:date="2022-08-10T16:51:56Z">
                <w:r>
                  <w:rPr/>
                  <w:delText>CA_n66A-n71A</w:delText>
                </w:r>
              </w:del>
            </w:ins>
          </w:p>
          <w:p>
            <w:pPr>
              <w:pStyle w:val="52"/>
              <w:jc w:val="center"/>
              <w:rPr>
                <w:ins w:id="794" w:author="Aleksi Heino" w:date="2022-08-07T17:43:00Z"/>
                <w:del w:id="795" w:author="孙会芳" w:date="2022-08-10T16:51:56Z"/>
              </w:rPr>
            </w:pPr>
            <w:ins w:id="796" w:author="Aleksi Heino" w:date="2022-08-07T17:44:00Z">
              <w:del w:id="797" w:author="孙会芳" w:date="2022-08-10T16:51:56Z">
                <w:r>
                  <w:rPr/>
                  <w:delText>CA_n48A-n66A</w:delText>
                </w:r>
              </w:del>
            </w:ins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98" w:author="Aleksi Heino" w:date="2022-08-07T17:43:00Z"/>
                <w:del w:id="799" w:author="孙会芳" w:date="2022-08-10T16:51:56Z"/>
              </w:rPr>
            </w:pPr>
            <w:ins w:id="800" w:author="Aleksi Heino" w:date="2022-08-07T17:46:00Z">
              <w:del w:id="801" w:author="孙会芳" w:date="2022-08-10T16:51:56Z">
                <w:r>
                  <w:rPr/>
                  <w:delText>n48</w:delText>
                </w:r>
              </w:del>
            </w:ins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02" w:author="Aleksi Heino" w:date="2022-08-07T17:43:00Z"/>
                <w:del w:id="803" w:author="孙会芳" w:date="2022-08-10T16:51:56Z"/>
              </w:rPr>
            </w:pPr>
            <w:ins w:id="804" w:author="Aleksi Heino" w:date="2022-08-07T17:46:00Z">
              <w:del w:id="805" w:author="孙会芳" w:date="2022-08-10T16:51:56Z">
                <w:r>
                  <w:rPr/>
                  <w:delText>5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06" w:author="Aleksi Heino" w:date="2022-08-07T17:43:00Z"/>
                <w:del w:id="807" w:author="孙会芳" w:date="2022-08-10T16:51:56Z"/>
              </w:rPr>
            </w:pPr>
            <w:ins w:id="808" w:author="Aleksi Heino" w:date="2022-08-07T17:46:00Z">
              <w:del w:id="809" w:author="孙会芳" w:date="2022-08-10T16:51:56Z">
                <w:r>
                  <w:rPr/>
                  <w:delText>10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10" w:author="Aleksi Heino" w:date="2022-08-07T17:43:00Z"/>
                <w:del w:id="811" w:author="孙会芳" w:date="2022-08-10T16:51:56Z"/>
              </w:rPr>
            </w:pPr>
            <w:ins w:id="812" w:author="Aleksi Heino" w:date="2022-08-07T17:46:00Z">
              <w:del w:id="813" w:author="孙会芳" w:date="2022-08-10T16:51:56Z">
                <w:r>
                  <w:rPr/>
                  <w:delText>15</w:delText>
                </w:r>
              </w:del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14" w:author="Aleksi Heino" w:date="2022-08-07T17:43:00Z"/>
                <w:del w:id="815" w:author="孙会芳" w:date="2022-08-10T16:51:56Z"/>
              </w:rPr>
            </w:pPr>
            <w:ins w:id="816" w:author="Aleksi Heino" w:date="2022-08-07T17:46:00Z">
              <w:del w:id="817" w:author="孙会芳" w:date="2022-08-10T16:51:56Z">
                <w:r>
                  <w:rPr/>
                  <w:delText>20</w:delText>
                </w:r>
              </w:del>
            </w:ins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18" w:author="Aleksi Heino" w:date="2022-08-07T17:43:00Z"/>
                <w:del w:id="819" w:author="孙会芳" w:date="2022-08-10T16:51:56Z"/>
                <w:szCs w:val="20"/>
                <w:lang w:eastAsia="ja-JP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20" w:author="Aleksi Heino" w:date="2022-08-07T17:43:00Z"/>
                <w:del w:id="821" w:author="孙会芳" w:date="2022-08-10T16:51:56Z"/>
              </w:rPr>
            </w:pPr>
            <w:ins w:id="822" w:author="Aleksi Heino" w:date="2022-08-07T17:46:00Z">
              <w:del w:id="823" w:author="孙会芳" w:date="2022-08-10T16:51:56Z">
                <w:r>
                  <w:rPr/>
                  <w:delText>30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24" w:author="Aleksi Heino" w:date="2022-08-07T17:43:00Z"/>
                <w:del w:id="825" w:author="孙会芳" w:date="2022-08-10T16:51:56Z"/>
                <w:lang w:eastAsia="zh-CN"/>
              </w:rPr>
            </w:pPr>
            <w:ins w:id="826" w:author="Aleksi Heino" w:date="2022-08-07T17:46:00Z">
              <w:del w:id="827" w:author="孙会芳" w:date="2022-08-10T16:51:56Z">
                <w:r>
                  <w:rPr>
                    <w:lang w:eastAsia="zh-CN"/>
                  </w:rPr>
                  <w:delText>40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28" w:author="Aleksi Heino" w:date="2022-08-07T17:43:00Z"/>
                <w:del w:id="829" w:author="孙会芳" w:date="2022-08-10T16:51:56Z"/>
              </w:rPr>
            </w:pPr>
            <w:ins w:id="830" w:author="Aleksi Heino" w:date="2022-08-07T17:46:00Z">
              <w:del w:id="831" w:author="孙会芳" w:date="2022-08-10T16:51:56Z">
                <w:r>
                  <w:rPr/>
                  <w:delText>50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32" w:author="Aleksi Heino" w:date="2022-08-07T17:43:00Z"/>
                <w:del w:id="833" w:author="孙会芳" w:date="2022-08-10T16:51:56Z"/>
              </w:rPr>
            </w:pPr>
            <w:ins w:id="834" w:author="Aleksi Heino" w:date="2022-08-07T17:46:00Z">
              <w:del w:id="835" w:author="孙会芳" w:date="2022-08-10T16:51:56Z">
                <w:r>
                  <w:rPr/>
                  <w:delText>60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36" w:author="Aleksi Heino" w:date="2022-08-07T17:43:00Z"/>
                <w:del w:id="837" w:author="孙会芳" w:date="2022-08-10T16:51:56Z"/>
              </w:rPr>
            </w:pPr>
            <w:ins w:id="838" w:author="Aleksi Heino" w:date="2022-08-07T17:46:00Z">
              <w:del w:id="839" w:author="孙会芳" w:date="2022-08-10T16:51:56Z">
                <w:r>
                  <w:rPr/>
                  <w:delText>80</w:delText>
                </w:r>
              </w:del>
            </w:ins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40" w:author="Aleksi Heino" w:date="2022-08-07T17:43:00Z"/>
                <w:del w:id="841" w:author="孙会芳" w:date="2022-08-10T16:51:56Z"/>
              </w:rPr>
            </w:pPr>
            <w:ins w:id="842" w:author="Aleksi Heino" w:date="2022-08-07T17:46:00Z">
              <w:del w:id="843" w:author="孙会芳" w:date="2022-08-10T16:51:56Z">
                <w:r>
                  <w:rPr/>
                  <w:delText>90</w:delText>
                </w:r>
              </w:del>
            </w:ins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44" w:author="Aleksi Heino" w:date="2022-08-07T17:43:00Z"/>
                <w:del w:id="845" w:author="孙会芳" w:date="2022-08-10T16:51:56Z"/>
                <w:rFonts w:eastAsia="Yu Mincho"/>
              </w:rPr>
            </w:pPr>
            <w:ins w:id="846" w:author="Aleksi Heino" w:date="2022-08-07T17:46:00Z">
              <w:del w:id="847" w:author="孙会芳" w:date="2022-08-10T16:51:56Z">
                <w:r>
                  <w:rPr>
                    <w:rFonts w:eastAsia="Yu Mincho"/>
                  </w:rPr>
                  <w:delText>100</w:delText>
                </w:r>
              </w:del>
            </w:ins>
          </w:p>
        </w:tc>
        <w:tc>
          <w:tcPr>
            <w:tcW w:w="49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48" w:author="Aleksi Heino" w:date="2022-08-07T17:43:00Z"/>
                <w:del w:id="849" w:author="孙会芳" w:date="2022-08-10T16:51:56Z"/>
                <w:lang w:eastAsia="zh-CN"/>
              </w:rPr>
            </w:pPr>
            <w:ins w:id="850" w:author="Aleksi Heino" w:date="2022-08-07T17:46:00Z">
              <w:del w:id="851" w:author="孙会芳" w:date="2022-08-10T16:51:56Z">
                <w:r>
                  <w:rPr>
                    <w:lang w:eastAsia="zh-CN"/>
                  </w:rPr>
                  <w:delText>0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  <w:ins w:id="852" w:author="Aleksi Heino" w:date="2022-08-07T17:43:00Z"/>
          <w:del w:id="853" w:author="孙会芳" w:date="2022-08-10T16:51:56Z"/>
        </w:trPr>
        <w:tc>
          <w:tcPr>
            <w:tcW w:w="67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54" w:author="Aleksi Heino" w:date="2022-08-07T17:43:00Z"/>
                <w:del w:id="855" w:author="孙会芳" w:date="2022-08-10T16:51:56Z"/>
              </w:rPr>
            </w:pPr>
          </w:p>
        </w:tc>
        <w:tc>
          <w:tcPr>
            <w:tcW w:w="6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56" w:author="Aleksi Heino" w:date="2022-08-07T17:43:00Z"/>
                <w:del w:id="857" w:author="孙会芳" w:date="2022-08-10T16:51:56Z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58" w:author="Aleksi Heino" w:date="2022-08-07T17:43:00Z"/>
                <w:del w:id="859" w:author="孙会芳" w:date="2022-08-10T16:51:56Z"/>
              </w:rPr>
            </w:pPr>
            <w:ins w:id="860" w:author="Aleksi Heino" w:date="2022-08-07T17:44:00Z">
              <w:del w:id="861" w:author="孙会芳" w:date="2022-08-10T16:51:56Z">
                <w:r>
                  <w:rPr>
                    <w:lang w:eastAsia="zh-CN"/>
                  </w:rPr>
                  <w:delText>n66</w:delText>
                </w:r>
              </w:del>
            </w:ins>
          </w:p>
        </w:tc>
        <w:tc>
          <w:tcPr>
            <w:tcW w:w="2893" w:type="pct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62" w:author="Aleksi Heino" w:date="2022-08-07T17:43:00Z"/>
                <w:del w:id="863" w:author="孙会芳" w:date="2022-08-10T16:51:56Z"/>
                <w:rFonts w:eastAsia="Yu Mincho"/>
              </w:rPr>
            </w:pPr>
            <w:ins w:id="864" w:author="Aleksi Heino" w:date="2022-08-07T17:45:00Z">
              <w:del w:id="865" w:author="孙会芳" w:date="2022-08-10T16:51:56Z">
                <w:r>
                  <w:rPr/>
                  <w:delText>See CA_n66</w:delText>
                </w:r>
              </w:del>
            </w:ins>
            <w:ins w:id="866" w:author="Aleksi Heino" w:date="2022-08-07T17:45:00Z">
              <w:del w:id="867" w:author="孙会芳" w:date="2022-08-10T16:51:56Z">
                <w:r>
                  <w:rPr>
                    <w:rFonts w:eastAsia="宋体"/>
                    <w:lang w:eastAsia="zh-CN"/>
                  </w:rPr>
                  <w:delText>(2A)</w:delText>
                </w:r>
              </w:del>
            </w:ins>
            <w:ins w:id="868" w:author="Aleksi Heino" w:date="2022-08-07T17:45:00Z">
              <w:del w:id="869" w:author="孙会芳" w:date="2022-08-10T16:51:56Z">
                <w:r>
                  <w:rPr/>
                  <w:delText xml:space="preserve"> Bandwidth Combination Set 0 in Table 5.5A.</w:delText>
                </w:r>
              </w:del>
            </w:ins>
            <w:ins w:id="870" w:author="Aleksi Heino" w:date="2022-08-07T17:45:00Z">
              <w:del w:id="871" w:author="孙会芳" w:date="2022-08-10T16:51:56Z">
                <w:r>
                  <w:rPr>
                    <w:rFonts w:eastAsia="宋体"/>
                    <w:lang w:eastAsia="zh-CN"/>
                  </w:rPr>
                  <w:delText>2</w:delText>
                </w:r>
              </w:del>
            </w:ins>
            <w:ins w:id="872" w:author="Aleksi Heino" w:date="2022-08-07T17:45:00Z">
              <w:del w:id="873" w:author="孙会芳" w:date="2022-08-10T16:51:56Z">
                <w:r>
                  <w:rPr/>
                  <w:delText>-1</w:delText>
                </w:r>
              </w:del>
            </w:ins>
            <w:ins w:id="874" w:author="Aleksi Heino" w:date="2022-08-07T17:45:00Z">
              <w:del w:id="875" w:author="孙会芳" w:date="2022-08-10T16:51:56Z">
                <w:r>
                  <w:rPr>
                    <w:rFonts w:eastAsia="宋体"/>
                    <w:lang w:eastAsia="zh-CN"/>
                  </w:rPr>
                  <w:delText xml:space="preserve"> in TS38.101-1</w:delText>
                </w:r>
              </w:del>
            </w:ins>
          </w:p>
        </w:tc>
        <w:tc>
          <w:tcPr>
            <w:tcW w:w="492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76" w:author="Aleksi Heino" w:date="2022-08-07T17:43:00Z"/>
                <w:del w:id="877" w:author="孙会芳" w:date="2022-08-10T16:51:56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878" w:author="Aleksi Heino" w:date="2022-08-07T17:43:00Z"/>
          <w:del w:id="879" w:author="孙会芳" w:date="2022-08-10T16:51:56Z"/>
        </w:trPr>
        <w:tc>
          <w:tcPr>
            <w:tcW w:w="670" w:type="pct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80" w:author="Aleksi Heino" w:date="2022-08-07T17:43:00Z"/>
                <w:del w:id="881" w:author="孙会芳" w:date="2022-08-10T16:51:56Z"/>
              </w:rPr>
            </w:pPr>
          </w:p>
        </w:tc>
        <w:tc>
          <w:tcPr>
            <w:tcW w:w="663" w:type="pct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82" w:author="Aleksi Heino" w:date="2022-08-07T17:43:00Z"/>
                <w:del w:id="883" w:author="孙会芳" w:date="2022-08-10T16:51:56Z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84" w:author="Aleksi Heino" w:date="2022-08-07T17:43:00Z"/>
                <w:del w:id="885" w:author="孙会芳" w:date="2022-08-10T16:51:56Z"/>
              </w:rPr>
            </w:pPr>
            <w:ins w:id="886" w:author="Aleksi Heino" w:date="2022-08-07T17:46:00Z">
              <w:del w:id="887" w:author="孙会芳" w:date="2022-08-10T16:51:56Z">
                <w:r>
                  <w:rPr/>
                  <w:delText>n71</w:delText>
                </w:r>
              </w:del>
            </w:ins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88" w:author="Aleksi Heino" w:date="2022-08-07T17:43:00Z"/>
                <w:del w:id="889" w:author="孙会芳" w:date="2022-08-10T16:51:56Z"/>
              </w:rPr>
            </w:pPr>
            <w:ins w:id="890" w:author="Aleksi Heino" w:date="2022-08-07T17:46:00Z">
              <w:del w:id="891" w:author="孙会芳" w:date="2022-08-10T16:51:56Z">
                <w:r>
                  <w:rPr>
                    <w:lang w:eastAsia="zh-CN"/>
                  </w:rPr>
                  <w:delText>5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92" w:author="Aleksi Heino" w:date="2022-08-07T17:43:00Z"/>
                <w:del w:id="893" w:author="孙会芳" w:date="2022-08-10T16:51:56Z"/>
              </w:rPr>
            </w:pPr>
            <w:ins w:id="894" w:author="Aleksi Heino" w:date="2022-08-07T17:46:00Z">
              <w:del w:id="895" w:author="孙会芳" w:date="2022-08-10T16:51:56Z">
                <w:r>
                  <w:rPr>
                    <w:lang w:eastAsia="zh-CN"/>
                  </w:rPr>
                  <w:delText>10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96" w:author="Aleksi Heino" w:date="2022-08-07T17:43:00Z"/>
                <w:del w:id="897" w:author="孙会芳" w:date="2022-08-10T16:51:56Z"/>
              </w:rPr>
            </w:pPr>
            <w:ins w:id="898" w:author="Aleksi Heino" w:date="2022-08-07T17:46:00Z">
              <w:del w:id="899" w:author="孙会芳" w:date="2022-08-10T16:51:56Z">
                <w:r>
                  <w:rPr>
                    <w:lang w:eastAsia="zh-CN"/>
                  </w:rPr>
                  <w:delText>15</w:delText>
                </w:r>
              </w:del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900" w:author="Aleksi Heino" w:date="2022-08-07T17:43:00Z"/>
                <w:del w:id="901" w:author="孙会芳" w:date="2022-08-10T16:51:56Z"/>
              </w:rPr>
            </w:pPr>
            <w:ins w:id="902" w:author="Aleksi Heino" w:date="2022-08-07T17:46:00Z">
              <w:del w:id="903" w:author="孙会芳" w:date="2022-08-10T16:51:56Z">
                <w:r>
                  <w:rPr>
                    <w:lang w:eastAsia="zh-CN"/>
                  </w:rPr>
                  <w:delText>20</w:delText>
                </w:r>
              </w:del>
            </w:ins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904" w:author="Aleksi Heino" w:date="2022-08-07T17:43:00Z"/>
                <w:del w:id="905" w:author="孙会芳" w:date="2022-08-10T16:51:56Z"/>
                <w:szCs w:val="20"/>
                <w:lang w:eastAsia="ja-JP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906" w:author="Aleksi Heino" w:date="2022-08-07T17:43:00Z"/>
                <w:del w:id="907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908" w:author="Aleksi Heino" w:date="2022-08-07T17:43:00Z"/>
                <w:del w:id="909" w:author="孙会芳" w:date="2022-08-10T16:51:56Z"/>
                <w:lang w:eastAsia="zh-CN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910" w:author="Aleksi Heino" w:date="2022-08-07T17:43:00Z"/>
                <w:del w:id="911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912" w:author="Aleksi Heino" w:date="2022-08-07T17:43:00Z"/>
                <w:del w:id="913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914" w:author="Aleksi Heino" w:date="2022-08-07T17:43:00Z"/>
                <w:del w:id="915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916" w:author="Aleksi Heino" w:date="2022-08-07T17:43:00Z"/>
                <w:del w:id="917" w:author="孙会芳" w:date="2022-08-10T16:51:56Z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918" w:author="Aleksi Heino" w:date="2022-08-07T17:43:00Z"/>
                <w:del w:id="919" w:author="孙会芳" w:date="2022-08-10T16:51:56Z"/>
                <w:rFonts w:eastAsia="Yu Mincho"/>
              </w:rPr>
            </w:pPr>
          </w:p>
        </w:tc>
        <w:tc>
          <w:tcPr>
            <w:tcW w:w="492" w:type="pct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920" w:author="Aleksi Heino" w:date="2022-08-07T17:43:00Z"/>
                <w:del w:id="921" w:author="孙会芳" w:date="2022-08-10T16:51:56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922" w:author="孙会芳" w:date="2022-08-10T16:51:56Z"/>
        </w:trPr>
        <w:tc>
          <w:tcPr>
            <w:tcW w:w="67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23" w:author="孙会芳" w:date="2022-08-10T16:51:56Z"/>
                <w:rFonts w:eastAsia="Times New Roman"/>
              </w:rPr>
            </w:pPr>
            <w:del w:id="924" w:author="孙会芳" w:date="2022-08-10T16:51:56Z">
              <w:r>
                <w:rPr/>
                <w:delText>CA_n48A-n70A-n71A</w:delText>
              </w:r>
            </w:del>
          </w:p>
        </w:tc>
        <w:tc>
          <w:tcPr>
            <w:tcW w:w="66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25" w:author="孙会芳" w:date="2022-08-10T16:51:56Z"/>
              </w:rPr>
            </w:pPr>
            <w:del w:id="926" w:author="孙会芳" w:date="2022-08-10T16:51:56Z">
              <w:r>
                <w:rPr/>
                <w:delText>CA_n48A-n71A</w:delText>
              </w:r>
            </w:del>
          </w:p>
          <w:p>
            <w:pPr>
              <w:pStyle w:val="52"/>
              <w:jc w:val="center"/>
              <w:rPr>
                <w:del w:id="927" w:author="孙会芳" w:date="2022-08-10T16:51:56Z"/>
              </w:rPr>
            </w:pPr>
            <w:del w:id="928" w:author="孙会芳" w:date="2022-08-10T16:51:56Z">
              <w:r>
                <w:rPr/>
                <w:delText>CA_n70A-n71A</w:delText>
              </w:r>
            </w:del>
          </w:p>
          <w:p>
            <w:pPr>
              <w:pStyle w:val="52"/>
              <w:jc w:val="center"/>
              <w:rPr>
                <w:del w:id="929" w:author="孙会芳" w:date="2022-08-10T16:51:56Z"/>
                <w:lang w:eastAsia="zh-CN"/>
              </w:rPr>
            </w:pPr>
            <w:del w:id="930" w:author="孙会芳" w:date="2022-08-10T16:51:56Z">
              <w:r>
                <w:rPr/>
                <w:delText>CA_n48A-n70A</w:delText>
              </w:r>
            </w:del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31" w:author="孙会芳" w:date="2022-08-10T16:51:56Z"/>
                <w:szCs w:val="18"/>
                <w:lang w:eastAsia="ja-JP"/>
              </w:rPr>
            </w:pPr>
            <w:del w:id="932" w:author="孙会芳" w:date="2022-08-10T16:51:56Z">
              <w:r>
                <w:rPr/>
                <w:delText>n48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33" w:author="孙会芳" w:date="2022-08-10T16:51:56Z"/>
                <w:szCs w:val="20"/>
                <w:lang w:eastAsia="zh-CN"/>
              </w:rPr>
            </w:pPr>
            <w:del w:id="934" w:author="孙会芳" w:date="2022-08-10T16:51:56Z">
              <w:r>
                <w:rPr/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35" w:author="孙会芳" w:date="2022-08-10T16:51:56Z"/>
                <w:szCs w:val="18"/>
                <w:lang w:eastAsia="zh-CN"/>
              </w:rPr>
            </w:pPr>
            <w:del w:id="936" w:author="孙会芳" w:date="2022-08-10T16:51:56Z">
              <w:r>
                <w:rPr/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37" w:author="孙会芳" w:date="2022-08-10T16:51:56Z"/>
                <w:szCs w:val="18"/>
                <w:lang w:eastAsia="zh-CN"/>
              </w:rPr>
            </w:pPr>
            <w:del w:id="938" w:author="孙会芳" w:date="2022-08-10T16:51:56Z">
              <w:r>
                <w:rPr/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39" w:author="孙会芳" w:date="2022-08-10T16:51:56Z"/>
                <w:szCs w:val="18"/>
                <w:lang w:eastAsia="zh-CN"/>
              </w:rPr>
            </w:pPr>
            <w:del w:id="940" w:author="孙会芳" w:date="2022-08-10T16:51:56Z">
              <w:r>
                <w:rPr/>
                <w:delText>20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41" w:author="孙会芳" w:date="2022-08-10T16:51:56Z"/>
                <w:szCs w:val="20"/>
                <w:lang w:eastAsia="ja-JP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42" w:author="孙会芳" w:date="2022-08-10T16:51:56Z"/>
              </w:rPr>
            </w:pPr>
            <w:del w:id="943" w:author="孙会芳" w:date="2022-08-10T16:51:56Z">
              <w:r>
                <w:rPr/>
                <w:delText>30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44" w:author="孙会芳" w:date="2022-08-10T16:51:56Z"/>
                <w:lang w:eastAsia="zh-CN"/>
              </w:rPr>
            </w:pPr>
            <w:del w:id="945" w:author="孙会芳" w:date="2022-08-10T16:51:56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46" w:author="孙会芳" w:date="2022-08-10T16:51:56Z"/>
                <w:rFonts w:eastAsia="Yu Mincho" w:cs="Arial"/>
                <w:lang w:eastAsia="ja-JP"/>
              </w:rPr>
            </w:pPr>
            <w:del w:id="947" w:author="孙会芳" w:date="2022-08-10T16:51:56Z">
              <w:r>
                <w:rPr/>
                <w:delText>50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48" w:author="孙会芳" w:date="2022-08-10T16:51:56Z"/>
                <w:rFonts w:eastAsia="Yu Mincho" w:cs="Arial"/>
              </w:rPr>
            </w:pPr>
            <w:del w:id="949" w:author="孙会芳" w:date="2022-08-10T16:51:56Z">
              <w:r>
                <w:rPr/>
                <w:delText>60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50" w:author="孙会芳" w:date="2022-08-10T16:51:56Z"/>
                <w:rFonts w:eastAsia="Yu Mincho" w:cs="Arial"/>
              </w:rPr>
            </w:pPr>
            <w:del w:id="951" w:author="孙会芳" w:date="2022-08-10T16:51:56Z">
              <w:r>
                <w:rPr/>
                <w:delText>80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52" w:author="孙会芳" w:date="2022-08-10T16:51:56Z"/>
                <w:rFonts w:eastAsia="Times New Roman" w:cs="Times New Roman"/>
                <w:lang w:eastAsia="zh-CN"/>
              </w:rPr>
            </w:pPr>
            <w:del w:id="953" w:author="孙会芳" w:date="2022-08-10T16:51:56Z">
              <w:r>
                <w:rPr/>
                <w:delText>90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54" w:author="孙会芳" w:date="2022-08-10T16:51:56Z"/>
                <w:rFonts w:eastAsia="Yu Mincho"/>
                <w:lang w:eastAsia="ja-JP"/>
              </w:rPr>
            </w:pPr>
            <w:del w:id="955" w:author="孙会芳" w:date="2022-08-10T16:51:56Z">
              <w:r>
                <w:rPr>
                  <w:rFonts w:eastAsia="Yu Mincho"/>
                </w:rPr>
                <w:delText>100</w:delText>
              </w:r>
            </w:del>
          </w:p>
        </w:tc>
        <w:tc>
          <w:tcPr>
            <w:tcW w:w="49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56" w:author="孙会芳" w:date="2022-08-10T16:51:56Z"/>
                <w:rFonts w:eastAsia="Times New Roman"/>
                <w:lang w:eastAsia="zh-CN"/>
              </w:rPr>
            </w:pPr>
            <w:del w:id="957" w:author="孙会芳" w:date="2022-08-10T16:51:56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958" w:author="孙会芳" w:date="2022-08-10T16:51:56Z"/>
        </w:trPr>
        <w:tc>
          <w:tcPr>
            <w:tcW w:w="67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959" w:author="孙会芳" w:date="2022-08-10T16:51:56Z"/>
                <w:rFonts w:ascii="Arial" w:hAnsi="Arial" w:eastAsia="Times New Roman" w:cs="Times New Roman"/>
                <w:color w:val="000000"/>
                <w:lang w:val="en-GB" w:eastAsia="ja-JP"/>
              </w:rPr>
            </w:pPr>
          </w:p>
        </w:tc>
        <w:tc>
          <w:tcPr>
            <w:tcW w:w="66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960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61" w:author="孙会芳" w:date="2022-08-10T16:51:56Z"/>
                <w:lang w:eastAsia="ja-JP"/>
              </w:rPr>
            </w:pPr>
            <w:del w:id="962" w:author="孙会芳" w:date="2022-08-10T16:51:56Z">
              <w:r>
                <w:rPr>
                  <w:lang w:eastAsia="zh-CN"/>
                </w:rPr>
                <w:delText>n70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63" w:author="孙会芳" w:date="2022-08-10T16:51:56Z"/>
                <w:lang w:eastAsia="zh-CN"/>
              </w:rPr>
            </w:pPr>
            <w:del w:id="964" w:author="孙会芳" w:date="2022-08-10T16:51:56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65" w:author="孙会芳" w:date="2022-08-10T16:51:56Z"/>
                <w:lang w:eastAsia="zh-CN"/>
              </w:rPr>
            </w:pPr>
            <w:del w:id="966" w:author="孙会芳" w:date="2022-08-10T16:51:56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67" w:author="孙会芳" w:date="2022-08-10T16:51:56Z"/>
                <w:lang w:eastAsia="zh-CN"/>
              </w:rPr>
            </w:pPr>
            <w:del w:id="968" w:author="孙会芳" w:date="2022-08-10T16:51:56Z">
              <w:r>
                <w:rPr/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69" w:author="孙会芳" w:date="2022-08-10T16:51:56Z"/>
                <w:lang w:eastAsia="zh-CN"/>
              </w:rPr>
            </w:pPr>
            <w:del w:id="970" w:author="孙会芳" w:date="2022-08-10T16:51:56Z">
              <w:r>
                <w:rPr>
                  <w:lang w:eastAsia="zh-CN"/>
                </w:rPr>
                <w:delText>20</w:delText>
              </w:r>
            </w:del>
            <w:del w:id="971" w:author="孙会芳" w:date="2022-08-10T16:51:56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72" w:author="孙会芳" w:date="2022-08-10T16:51:56Z"/>
                <w:lang w:eastAsia="ja-JP"/>
              </w:rPr>
            </w:pPr>
            <w:del w:id="973" w:author="孙会芳" w:date="2022-08-10T16:51:56Z">
              <w:r>
                <w:rPr>
                  <w:lang w:eastAsia="zh-CN"/>
                </w:rPr>
                <w:delText>25</w:delText>
              </w:r>
            </w:del>
            <w:del w:id="974" w:author="孙会芳" w:date="2022-08-10T16:51:56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75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76" w:author="孙会芳" w:date="2022-08-10T16:51:56Z"/>
                <w:lang w:eastAsia="zh-CN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77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78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79" w:author="孙会芳" w:date="2022-08-10T16:51:56Z"/>
                <w:rFonts w:eastAsia="Yu Mincho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80" w:author="孙会芳" w:date="2022-08-10T16:51:56Z"/>
                <w:rFonts w:eastAsia="Times New Roman"/>
                <w:lang w:eastAsia="zh-CN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81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49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982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983" w:author="孙会芳" w:date="2022-08-10T16:51:56Z"/>
        </w:trPr>
        <w:tc>
          <w:tcPr>
            <w:tcW w:w="67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984" w:author="孙会芳" w:date="2022-08-10T16:51:56Z"/>
                <w:rFonts w:ascii="Arial" w:hAnsi="Arial" w:eastAsia="Times New Roman" w:cs="Times New Roman"/>
                <w:color w:val="000000"/>
                <w:lang w:val="en-GB" w:eastAsia="ja-JP"/>
              </w:rPr>
            </w:pPr>
          </w:p>
        </w:tc>
        <w:tc>
          <w:tcPr>
            <w:tcW w:w="66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985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86" w:author="孙会芳" w:date="2022-08-10T16:51:56Z"/>
                <w:rFonts w:eastAsia="Times New Roman"/>
              </w:rPr>
            </w:pPr>
            <w:del w:id="987" w:author="孙会芳" w:date="2022-08-10T16:51:56Z">
              <w:r>
                <w:rPr/>
                <w:delText>n71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88" w:author="孙会芳" w:date="2022-08-10T16:51:56Z"/>
                <w:lang w:eastAsia="zh-CN"/>
              </w:rPr>
            </w:pPr>
            <w:del w:id="989" w:author="孙会芳" w:date="2022-08-10T16:51:56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90" w:author="孙会芳" w:date="2022-08-10T16:51:56Z"/>
                <w:lang w:eastAsia="zh-CN"/>
              </w:rPr>
            </w:pPr>
            <w:del w:id="991" w:author="孙会芳" w:date="2022-08-10T16:51:56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92" w:author="孙会芳" w:date="2022-08-10T16:51:56Z"/>
                <w:lang w:eastAsia="zh-CN"/>
              </w:rPr>
            </w:pPr>
            <w:del w:id="993" w:author="孙会芳" w:date="2022-08-10T16:51:56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94" w:author="孙会芳" w:date="2022-08-10T16:51:56Z"/>
                <w:lang w:eastAsia="zh-CN"/>
              </w:rPr>
            </w:pPr>
            <w:del w:id="995" w:author="孙会芳" w:date="2022-08-10T16:51:56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96" w:author="孙会芳" w:date="2022-08-10T16:51:56Z"/>
                <w:lang w:eastAsia="ja-JP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97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98" w:author="孙会芳" w:date="2022-08-10T16:51:56Z"/>
                <w:lang w:eastAsia="zh-CN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999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000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001" w:author="孙会芳" w:date="2022-08-10T16:51:56Z"/>
                <w:rFonts w:eastAsia="Yu Mincho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002" w:author="孙会芳" w:date="2022-08-10T16:51:56Z"/>
                <w:rFonts w:eastAsia="Times New Roman"/>
                <w:lang w:eastAsia="zh-CN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003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49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1004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005" w:author="Aleksi Heino" w:date="2022-08-07T17:46:00Z"/>
          <w:del w:id="1006" w:author="孙会芳" w:date="2022-08-10T16:51:56Z"/>
        </w:trPr>
        <w:tc>
          <w:tcPr>
            <w:tcW w:w="67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1007" w:author="Aleksi Heino" w:date="2022-08-07T17:46:00Z"/>
                <w:del w:id="1008" w:author="孙会芳" w:date="2022-08-10T16:51:56Z"/>
                <w:rFonts w:ascii="Arial" w:hAnsi="Arial" w:eastAsia="Times New Roman" w:cs="Times New Roman"/>
                <w:color w:val="000000"/>
                <w:lang w:val="en-GB" w:eastAsia="ja-JP"/>
              </w:rPr>
            </w:pPr>
            <w:ins w:id="1009" w:author="Aleksi Heino" w:date="2022-08-07T17:47:00Z">
              <w:del w:id="1010" w:author="孙会芳" w:date="2022-08-10T16:51:56Z">
                <w:r>
                  <w:rPr/>
                  <w:delText>CA_n48A-n70A-n71(2A)</w:delText>
                </w:r>
              </w:del>
            </w:ins>
          </w:p>
        </w:tc>
        <w:tc>
          <w:tcPr>
            <w:tcW w:w="66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011" w:author="Aleksi Heino" w:date="2022-08-07T17:50:00Z"/>
                <w:del w:id="1012" w:author="孙会芳" w:date="2022-08-10T16:51:56Z"/>
              </w:rPr>
            </w:pPr>
            <w:ins w:id="1013" w:author="Aleksi Heino" w:date="2022-08-07T17:50:00Z">
              <w:del w:id="1014" w:author="孙会芳" w:date="2022-08-10T16:51:56Z">
                <w:r>
                  <w:rPr/>
                  <w:delText>CA_n48A-n71A</w:delText>
                </w:r>
              </w:del>
            </w:ins>
          </w:p>
          <w:p>
            <w:pPr>
              <w:pStyle w:val="52"/>
              <w:jc w:val="center"/>
              <w:rPr>
                <w:ins w:id="1015" w:author="Aleksi Heino" w:date="2022-08-07T17:50:00Z"/>
                <w:del w:id="1016" w:author="孙会芳" w:date="2022-08-10T16:51:56Z"/>
              </w:rPr>
            </w:pPr>
            <w:ins w:id="1017" w:author="Aleksi Heino" w:date="2022-08-07T17:50:00Z">
              <w:del w:id="1018" w:author="孙会芳" w:date="2022-08-10T16:51:56Z">
                <w:r>
                  <w:rPr/>
                  <w:delText>CA_n70A-n71A</w:delText>
                </w:r>
              </w:del>
            </w:ins>
          </w:p>
          <w:p>
            <w:pPr>
              <w:pStyle w:val="52"/>
              <w:spacing w:after="0"/>
              <w:rPr>
                <w:ins w:id="1019" w:author="Aleksi Heino" w:date="2022-08-07T17:46:00Z"/>
                <w:del w:id="1020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  <w:ins w:id="1021" w:author="Aleksi Heino" w:date="2022-08-07T17:50:00Z">
              <w:del w:id="1022" w:author="孙会芳" w:date="2022-08-10T16:51:56Z">
                <w:r>
                  <w:rPr/>
                  <w:delText>CA_n48A-n70A</w:delText>
                </w:r>
              </w:del>
            </w:ins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023" w:author="Aleksi Heino" w:date="2022-08-07T17:46:00Z"/>
                <w:del w:id="1024" w:author="孙会芳" w:date="2022-08-10T16:51:56Z"/>
              </w:rPr>
            </w:pPr>
            <w:ins w:id="1025" w:author="Aleksi Heino" w:date="2022-08-07T17:51:00Z">
              <w:del w:id="1026" w:author="孙会芳" w:date="2022-08-10T16:51:56Z">
                <w:r>
                  <w:rPr/>
                  <w:delText>n48</w:delText>
                </w:r>
              </w:del>
            </w:ins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027" w:author="Aleksi Heino" w:date="2022-08-07T17:46:00Z"/>
                <w:del w:id="1028" w:author="孙会芳" w:date="2022-08-10T16:51:56Z"/>
                <w:lang w:eastAsia="zh-CN"/>
              </w:rPr>
            </w:pPr>
            <w:ins w:id="1029" w:author="Aleksi Heino" w:date="2022-08-07T17:53:00Z">
              <w:del w:id="1030" w:author="孙会芳" w:date="2022-08-10T16:51:56Z">
                <w:r>
                  <w:rPr/>
                  <w:delText>5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031" w:author="Aleksi Heino" w:date="2022-08-07T17:46:00Z"/>
                <w:del w:id="1032" w:author="孙会芳" w:date="2022-08-10T16:51:56Z"/>
                <w:lang w:eastAsia="zh-CN"/>
              </w:rPr>
            </w:pPr>
            <w:ins w:id="1033" w:author="Aleksi Heino" w:date="2022-08-07T17:53:00Z">
              <w:del w:id="1034" w:author="孙会芳" w:date="2022-08-10T16:51:56Z">
                <w:r>
                  <w:rPr/>
                  <w:delText>10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035" w:author="Aleksi Heino" w:date="2022-08-07T17:46:00Z"/>
                <w:del w:id="1036" w:author="孙会芳" w:date="2022-08-10T16:51:56Z"/>
                <w:lang w:eastAsia="zh-CN"/>
              </w:rPr>
            </w:pPr>
            <w:ins w:id="1037" w:author="Aleksi Heino" w:date="2022-08-07T17:53:00Z">
              <w:del w:id="1038" w:author="孙会芳" w:date="2022-08-10T16:51:56Z">
                <w:r>
                  <w:rPr/>
                  <w:delText>15</w:delText>
                </w:r>
              </w:del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039" w:author="Aleksi Heino" w:date="2022-08-07T17:46:00Z"/>
                <w:del w:id="1040" w:author="孙会芳" w:date="2022-08-10T16:51:56Z"/>
                <w:lang w:eastAsia="zh-CN"/>
              </w:rPr>
            </w:pPr>
            <w:ins w:id="1041" w:author="Aleksi Heino" w:date="2022-08-07T17:53:00Z">
              <w:del w:id="1042" w:author="孙会芳" w:date="2022-08-10T16:51:56Z">
                <w:r>
                  <w:rPr/>
                  <w:delText>20</w:delText>
                </w:r>
              </w:del>
            </w:ins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043" w:author="Aleksi Heino" w:date="2022-08-07T17:46:00Z"/>
                <w:del w:id="1044" w:author="孙会芳" w:date="2022-08-10T16:51:56Z"/>
                <w:lang w:eastAsia="ja-JP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045" w:author="Aleksi Heino" w:date="2022-08-07T17:46:00Z"/>
                <w:del w:id="1046" w:author="孙会芳" w:date="2022-08-10T16:51:56Z"/>
              </w:rPr>
            </w:pPr>
            <w:ins w:id="1047" w:author="Aleksi Heino" w:date="2022-08-07T17:53:00Z">
              <w:del w:id="1048" w:author="孙会芳" w:date="2022-08-10T16:51:56Z">
                <w:r>
                  <w:rPr/>
                  <w:delText>30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049" w:author="Aleksi Heino" w:date="2022-08-07T17:46:00Z"/>
                <w:del w:id="1050" w:author="孙会芳" w:date="2022-08-10T16:51:56Z"/>
                <w:lang w:eastAsia="zh-CN"/>
              </w:rPr>
            </w:pPr>
            <w:ins w:id="1051" w:author="Aleksi Heino" w:date="2022-08-07T17:53:00Z">
              <w:del w:id="1052" w:author="孙会芳" w:date="2022-08-10T16:51:56Z">
                <w:r>
                  <w:rPr>
                    <w:lang w:eastAsia="zh-CN"/>
                  </w:rPr>
                  <w:delText>40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053" w:author="Aleksi Heino" w:date="2022-08-07T17:46:00Z"/>
                <w:del w:id="1054" w:author="孙会芳" w:date="2022-08-10T16:51:56Z"/>
                <w:rFonts w:eastAsia="Yu Mincho"/>
                <w:lang w:eastAsia="ja-JP"/>
              </w:rPr>
            </w:pPr>
            <w:ins w:id="1055" w:author="Aleksi Heino" w:date="2022-08-07T17:53:00Z">
              <w:del w:id="1056" w:author="孙会芳" w:date="2022-08-10T16:51:56Z">
                <w:r>
                  <w:rPr/>
                  <w:delText>50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057" w:author="Aleksi Heino" w:date="2022-08-07T17:46:00Z"/>
                <w:del w:id="1058" w:author="孙会芳" w:date="2022-08-10T16:51:56Z"/>
                <w:rFonts w:eastAsia="Yu Mincho"/>
              </w:rPr>
            </w:pPr>
            <w:ins w:id="1059" w:author="Aleksi Heino" w:date="2022-08-07T17:53:00Z">
              <w:del w:id="1060" w:author="孙会芳" w:date="2022-08-10T16:51:56Z">
                <w:r>
                  <w:rPr/>
                  <w:delText>60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061" w:author="Aleksi Heino" w:date="2022-08-07T17:46:00Z"/>
                <w:del w:id="1062" w:author="孙会芳" w:date="2022-08-10T16:51:56Z"/>
                <w:rFonts w:eastAsia="Yu Mincho"/>
              </w:rPr>
            </w:pPr>
            <w:ins w:id="1063" w:author="Aleksi Heino" w:date="2022-08-07T17:53:00Z">
              <w:del w:id="1064" w:author="孙会芳" w:date="2022-08-10T16:51:56Z">
                <w:r>
                  <w:rPr/>
                  <w:delText>80</w:delText>
                </w:r>
              </w:del>
            </w:ins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065" w:author="Aleksi Heino" w:date="2022-08-07T17:46:00Z"/>
                <w:del w:id="1066" w:author="孙会芳" w:date="2022-08-10T16:51:56Z"/>
                <w:rFonts w:eastAsia="Times New Roman"/>
                <w:lang w:eastAsia="zh-CN"/>
              </w:rPr>
            </w:pPr>
            <w:ins w:id="1067" w:author="Aleksi Heino" w:date="2022-08-07T17:53:00Z">
              <w:del w:id="1068" w:author="孙会芳" w:date="2022-08-10T16:51:56Z">
                <w:r>
                  <w:rPr/>
                  <w:delText>90</w:delText>
                </w:r>
              </w:del>
            </w:ins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069" w:author="Aleksi Heino" w:date="2022-08-07T17:46:00Z"/>
                <w:del w:id="1070" w:author="孙会芳" w:date="2022-08-10T16:51:56Z"/>
                <w:rFonts w:eastAsia="Yu Mincho"/>
                <w:lang w:eastAsia="ja-JP"/>
              </w:rPr>
            </w:pPr>
            <w:ins w:id="1071" w:author="Aleksi Heino" w:date="2022-08-07T17:53:00Z">
              <w:del w:id="1072" w:author="孙会芳" w:date="2022-08-10T16:51:56Z">
                <w:r>
                  <w:rPr>
                    <w:rFonts w:eastAsia="Yu Mincho"/>
                  </w:rPr>
                  <w:delText>100</w:delText>
                </w:r>
              </w:del>
            </w:ins>
          </w:p>
        </w:tc>
        <w:tc>
          <w:tcPr>
            <w:tcW w:w="49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1073" w:author="Aleksi Heino" w:date="2022-08-07T17:46:00Z"/>
                <w:del w:id="1074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  <w:ins w:id="1075" w:author="Aleksi Heino" w:date="2022-08-07T17:49:00Z">
              <w:del w:id="1076" w:author="孙会芳" w:date="2022-08-10T16:51:56Z">
                <w:r>
                  <w:rPr>
                    <w:rFonts w:eastAsia="Times New Roman"/>
                    <w:lang w:eastAsia="zh-CN"/>
                  </w:rPr>
                  <w:delText>0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077" w:author="Aleksi Heino" w:date="2022-08-07T17:46:00Z"/>
          <w:del w:id="1078" w:author="孙会芳" w:date="2022-08-10T16:51:56Z"/>
        </w:trPr>
        <w:tc>
          <w:tcPr>
            <w:tcW w:w="67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1079" w:author="Aleksi Heino" w:date="2022-08-07T17:46:00Z"/>
                <w:del w:id="1080" w:author="孙会芳" w:date="2022-08-10T16:51:56Z"/>
                <w:rFonts w:ascii="Arial" w:hAnsi="Arial" w:eastAsia="Times New Roman" w:cs="Times New Roman"/>
                <w:color w:val="000000"/>
                <w:lang w:val="en-GB" w:eastAsia="ja-JP"/>
              </w:rPr>
            </w:pPr>
          </w:p>
        </w:tc>
        <w:tc>
          <w:tcPr>
            <w:tcW w:w="66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1081" w:author="Aleksi Heino" w:date="2022-08-07T17:46:00Z"/>
                <w:del w:id="1082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083" w:author="Aleksi Heino" w:date="2022-08-07T17:46:00Z"/>
                <w:del w:id="1084" w:author="孙会芳" w:date="2022-08-10T16:51:56Z"/>
              </w:rPr>
            </w:pPr>
            <w:ins w:id="1085" w:author="Aleksi Heino" w:date="2022-08-07T17:51:00Z">
              <w:del w:id="1086" w:author="孙会芳" w:date="2022-08-10T16:51:56Z">
                <w:r>
                  <w:rPr>
                    <w:lang w:eastAsia="zh-CN"/>
                  </w:rPr>
                  <w:delText>n70</w:delText>
                </w:r>
              </w:del>
            </w:ins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087" w:author="Aleksi Heino" w:date="2022-08-07T17:46:00Z"/>
                <w:del w:id="1088" w:author="孙会芳" w:date="2022-08-10T16:51:56Z"/>
                <w:lang w:eastAsia="zh-CN"/>
              </w:rPr>
            </w:pPr>
            <w:ins w:id="1089" w:author="Aleksi Heino" w:date="2022-08-07T17:52:00Z">
              <w:del w:id="1090" w:author="孙会芳" w:date="2022-08-10T16:51:56Z">
                <w:r>
                  <w:rPr>
                    <w:lang w:eastAsia="zh-CN"/>
                  </w:rPr>
                  <w:delText>5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091" w:author="Aleksi Heino" w:date="2022-08-07T17:46:00Z"/>
                <w:del w:id="1092" w:author="孙会芳" w:date="2022-08-10T16:51:56Z"/>
                <w:lang w:eastAsia="zh-CN"/>
              </w:rPr>
            </w:pPr>
            <w:ins w:id="1093" w:author="Aleksi Heino" w:date="2022-08-07T17:52:00Z">
              <w:del w:id="1094" w:author="孙会芳" w:date="2022-08-10T16:51:56Z">
                <w:r>
                  <w:rPr>
                    <w:lang w:eastAsia="zh-CN"/>
                  </w:rPr>
                  <w:delText>10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095" w:author="Aleksi Heino" w:date="2022-08-07T17:46:00Z"/>
                <w:del w:id="1096" w:author="孙会芳" w:date="2022-08-10T16:51:56Z"/>
                <w:lang w:eastAsia="zh-CN"/>
              </w:rPr>
            </w:pPr>
            <w:ins w:id="1097" w:author="Aleksi Heino" w:date="2022-08-07T17:52:00Z">
              <w:del w:id="1098" w:author="孙会芳" w:date="2022-08-10T16:51:56Z">
                <w:r>
                  <w:rPr/>
                  <w:delText>15</w:delText>
                </w:r>
              </w:del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099" w:author="Aleksi Heino" w:date="2022-08-07T17:46:00Z"/>
                <w:del w:id="1100" w:author="孙会芳" w:date="2022-08-10T16:51:56Z"/>
                <w:lang w:eastAsia="zh-CN"/>
              </w:rPr>
            </w:pPr>
            <w:ins w:id="1101" w:author="Aleksi Heino" w:date="2022-08-07T17:52:00Z">
              <w:del w:id="1102" w:author="孙会芳" w:date="2022-08-10T16:51:56Z">
                <w:r>
                  <w:rPr>
                    <w:lang w:eastAsia="zh-CN"/>
                  </w:rPr>
                  <w:delText>20</w:delText>
                </w:r>
              </w:del>
            </w:ins>
            <w:ins w:id="1103" w:author="Aleksi Heino" w:date="2022-08-07T17:52:00Z">
              <w:del w:id="1104" w:author="孙会芳" w:date="2022-08-10T16:51:56Z">
                <w:r>
                  <w:rPr>
                    <w:vertAlign w:val="superscript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105" w:author="Aleksi Heino" w:date="2022-08-07T17:46:00Z"/>
                <w:del w:id="1106" w:author="孙会芳" w:date="2022-08-10T16:51:56Z"/>
                <w:lang w:eastAsia="ja-JP"/>
              </w:rPr>
            </w:pPr>
            <w:ins w:id="1107" w:author="Aleksi Heino" w:date="2022-08-07T17:52:00Z">
              <w:del w:id="1108" w:author="孙会芳" w:date="2022-08-10T16:51:56Z">
                <w:r>
                  <w:rPr>
                    <w:lang w:eastAsia="zh-CN"/>
                  </w:rPr>
                  <w:delText>25</w:delText>
                </w:r>
              </w:del>
            </w:ins>
            <w:ins w:id="1109" w:author="Aleksi Heino" w:date="2022-08-07T17:52:00Z">
              <w:del w:id="1110" w:author="孙会芳" w:date="2022-08-10T16:51:56Z">
                <w:r>
                  <w:rPr>
                    <w:vertAlign w:val="superscript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111" w:author="Aleksi Heino" w:date="2022-08-07T17:46:00Z"/>
                <w:del w:id="1112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113" w:author="Aleksi Heino" w:date="2022-08-07T17:46:00Z"/>
                <w:del w:id="1114" w:author="孙会芳" w:date="2022-08-10T16:51:56Z"/>
                <w:lang w:eastAsia="zh-CN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115" w:author="Aleksi Heino" w:date="2022-08-07T17:46:00Z"/>
                <w:del w:id="1116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117" w:author="Aleksi Heino" w:date="2022-08-07T17:46:00Z"/>
                <w:del w:id="1118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119" w:author="Aleksi Heino" w:date="2022-08-07T17:46:00Z"/>
                <w:del w:id="1120" w:author="孙会芳" w:date="2022-08-10T16:51:56Z"/>
                <w:rFonts w:eastAsia="Yu Mincho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121" w:author="Aleksi Heino" w:date="2022-08-07T17:46:00Z"/>
                <w:del w:id="1122" w:author="孙会芳" w:date="2022-08-10T16:51:56Z"/>
                <w:rFonts w:eastAsia="Times New Roman"/>
                <w:lang w:eastAsia="zh-CN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123" w:author="Aleksi Heino" w:date="2022-08-07T17:46:00Z"/>
                <w:del w:id="1124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49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1125" w:author="Aleksi Heino" w:date="2022-08-07T17:46:00Z"/>
                <w:del w:id="1126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127" w:author="Aleksi Heino" w:date="2022-08-07T17:46:00Z"/>
          <w:del w:id="1128" w:author="孙会芳" w:date="2022-08-10T16:51:56Z"/>
        </w:trPr>
        <w:tc>
          <w:tcPr>
            <w:tcW w:w="67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1129" w:author="Aleksi Heino" w:date="2022-08-07T17:46:00Z"/>
                <w:del w:id="1130" w:author="孙会芳" w:date="2022-08-10T16:51:56Z"/>
                <w:rFonts w:ascii="Arial" w:hAnsi="Arial" w:eastAsia="Times New Roman" w:cs="Times New Roman"/>
                <w:color w:val="000000"/>
                <w:lang w:val="en-GB" w:eastAsia="ja-JP"/>
              </w:rPr>
            </w:pPr>
          </w:p>
        </w:tc>
        <w:tc>
          <w:tcPr>
            <w:tcW w:w="66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1131" w:author="Aleksi Heino" w:date="2022-08-07T17:46:00Z"/>
                <w:del w:id="1132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133" w:author="Aleksi Heino" w:date="2022-08-07T17:46:00Z"/>
                <w:del w:id="1134" w:author="孙会芳" w:date="2022-08-10T16:51:56Z"/>
              </w:rPr>
            </w:pPr>
            <w:ins w:id="1135" w:author="Aleksi Heino" w:date="2022-08-07T17:51:00Z">
              <w:del w:id="1136" w:author="孙会芳" w:date="2022-08-10T16:51:56Z">
                <w:r>
                  <w:rPr/>
                  <w:delText>n71</w:delText>
                </w:r>
              </w:del>
            </w:ins>
          </w:p>
        </w:tc>
        <w:tc>
          <w:tcPr>
            <w:tcW w:w="2893" w:type="pct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137" w:author="Aleksi Heino" w:date="2022-08-07T17:46:00Z"/>
                <w:del w:id="1138" w:author="孙会芳" w:date="2022-08-10T16:51:56Z"/>
                <w:rFonts w:eastAsia="Yu Mincho"/>
                <w:lang w:eastAsia="ja-JP"/>
              </w:rPr>
            </w:pPr>
            <w:ins w:id="1139" w:author="Aleksi Heino" w:date="2022-08-07T17:53:00Z">
              <w:del w:id="1140" w:author="孙会芳" w:date="2022-08-10T16:51:56Z">
                <w:r>
                  <w:rPr/>
                  <w:delText>See CA_n71(2A) Bandwidth Combination Set 0 in Table 5.5A.2-1</w:delText>
                </w:r>
              </w:del>
            </w:ins>
          </w:p>
        </w:tc>
        <w:tc>
          <w:tcPr>
            <w:tcW w:w="492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1141" w:author="Aleksi Heino" w:date="2022-08-07T17:46:00Z"/>
                <w:del w:id="1142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143" w:author="Aleksi Heino" w:date="2022-08-07T17:47:00Z"/>
          <w:del w:id="1144" w:author="孙会芳" w:date="2022-08-10T16:51:56Z"/>
        </w:trPr>
        <w:tc>
          <w:tcPr>
            <w:tcW w:w="67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1145" w:author="Aleksi Heino" w:date="2022-08-07T17:47:00Z"/>
                <w:del w:id="1146" w:author="孙会芳" w:date="2022-08-10T16:51:56Z"/>
                <w:rFonts w:ascii="Arial" w:hAnsi="Arial" w:eastAsia="Times New Roman" w:cs="Times New Roman"/>
                <w:color w:val="000000"/>
                <w:lang w:val="en-GB" w:eastAsia="ja-JP"/>
              </w:rPr>
            </w:pPr>
            <w:ins w:id="1147" w:author="Aleksi Heino" w:date="2022-08-07T17:48:00Z">
              <w:del w:id="1148" w:author="孙会芳" w:date="2022-08-10T16:51:56Z">
                <w:r>
                  <w:rPr/>
                  <w:delText>CA_n48B-n70A-n71A</w:delText>
                </w:r>
              </w:del>
            </w:ins>
          </w:p>
        </w:tc>
        <w:tc>
          <w:tcPr>
            <w:tcW w:w="66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149" w:author="Aleksi Heino" w:date="2022-08-07T17:50:00Z"/>
                <w:del w:id="1150" w:author="孙会芳" w:date="2022-08-10T16:51:56Z"/>
              </w:rPr>
            </w:pPr>
            <w:ins w:id="1151" w:author="Aleksi Heino" w:date="2022-08-07T17:50:00Z">
              <w:del w:id="1152" w:author="孙会芳" w:date="2022-08-10T16:51:56Z">
                <w:r>
                  <w:rPr/>
                  <w:delText>CA_n48A-n71A</w:delText>
                </w:r>
              </w:del>
            </w:ins>
          </w:p>
          <w:p>
            <w:pPr>
              <w:pStyle w:val="52"/>
              <w:jc w:val="center"/>
              <w:rPr>
                <w:ins w:id="1153" w:author="Aleksi Heino" w:date="2022-08-07T17:50:00Z"/>
                <w:del w:id="1154" w:author="孙会芳" w:date="2022-08-10T16:51:56Z"/>
              </w:rPr>
            </w:pPr>
            <w:ins w:id="1155" w:author="Aleksi Heino" w:date="2022-08-07T17:50:00Z">
              <w:del w:id="1156" w:author="孙会芳" w:date="2022-08-10T16:51:56Z">
                <w:r>
                  <w:rPr/>
                  <w:delText>CA_n70A-n71A</w:delText>
                </w:r>
              </w:del>
            </w:ins>
          </w:p>
          <w:p>
            <w:pPr>
              <w:pStyle w:val="52"/>
              <w:spacing w:after="0"/>
              <w:rPr>
                <w:ins w:id="1157" w:author="Aleksi Heino" w:date="2022-08-07T17:47:00Z"/>
                <w:del w:id="1158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  <w:ins w:id="1159" w:author="Aleksi Heino" w:date="2022-08-07T17:50:00Z">
              <w:del w:id="1160" w:author="孙会芳" w:date="2022-08-10T16:51:56Z">
                <w:r>
                  <w:rPr/>
                  <w:delText>CA_n48A-n70A</w:delText>
                </w:r>
              </w:del>
            </w:ins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161" w:author="Aleksi Heino" w:date="2022-08-07T17:47:00Z"/>
                <w:del w:id="1162" w:author="孙会芳" w:date="2022-08-10T16:51:56Z"/>
              </w:rPr>
            </w:pPr>
            <w:ins w:id="1163" w:author="Aleksi Heino" w:date="2022-08-07T17:51:00Z">
              <w:del w:id="1164" w:author="孙会芳" w:date="2022-08-10T16:51:56Z">
                <w:r>
                  <w:rPr/>
                  <w:delText>n48</w:delText>
                </w:r>
              </w:del>
            </w:ins>
          </w:p>
        </w:tc>
        <w:tc>
          <w:tcPr>
            <w:tcW w:w="2893" w:type="pct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165" w:author="Aleksi Heino" w:date="2022-08-07T17:47:00Z"/>
                <w:del w:id="1166" w:author="孙会芳" w:date="2022-08-10T16:51:56Z"/>
                <w:rFonts w:eastAsia="Yu Mincho"/>
                <w:lang w:eastAsia="ja-JP"/>
              </w:rPr>
            </w:pPr>
            <w:ins w:id="1167" w:author="Aleksi Heino" w:date="2022-08-07T17:55:00Z">
              <w:del w:id="1168" w:author="孙会芳" w:date="2022-08-10T16:51:56Z">
                <w:r>
                  <w:rPr>
                    <w:lang w:eastAsia="zh-CN"/>
                  </w:rPr>
                  <w:delText>See CA_n48B Bandwidth Combination Set 2 in Table 5.5A.1-1</w:delText>
                </w:r>
              </w:del>
            </w:ins>
          </w:p>
        </w:tc>
        <w:tc>
          <w:tcPr>
            <w:tcW w:w="49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1169" w:author="Aleksi Heino" w:date="2022-08-07T17:47:00Z"/>
                <w:del w:id="1170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  <w:ins w:id="1171" w:author="Aleksi Heino" w:date="2022-08-07T17:49:00Z">
              <w:del w:id="1172" w:author="孙会芳" w:date="2022-08-10T16:51:56Z">
                <w:r>
                  <w:rPr>
                    <w:rFonts w:eastAsia="Times New Roman"/>
                    <w:lang w:eastAsia="zh-CN"/>
                  </w:rPr>
                  <w:delText>0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173" w:author="Aleksi Heino" w:date="2022-08-07T17:47:00Z"/>
          <w:del w:id="1174" w:author="孙会芳" w:date="2022-08-10T16:51:56Z"/>
        </w:trPr>
        <w:tc>
          <w:tcPr>
            <w:tcW w:w="67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1175" w:author="Aleksi Heino" w:date="2022-08-07T17:47:00Z"/>
                <w:del w:id="1176" w:author="孙会芳" w:date="2022-08-10T16:51:56Z"/>
                <w:rFonts w:ascii="Arial" w:hAnsi="Arial" w:eastAsia="Times New Roman" w:cs="Times New Roman"/>
                <w:color w:val="000000"/>
                <w:lang w:val="en-GB" w:eastAsia="ja-JP"/>
              </w:rPr>
            </w:pPr>
          </w:p>
        </w:tc>
        <w:tc>
          <w:tcPr>
            <w:tcW w:w="66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1177" w:author="Aleksi Heino" w:date="2022-08-07T17:47:00Z"/>
                <w:del w:id="1178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179" w:author="Aleksi Heino" w:date="2022-08-07T17:47:00Z"/>
                <w:del w:id="1180" w:author="孙会芳" w:date="2022-08-10T16:51:56Z"/>
              </w:rPr>
            </w:pPr>
            <w:ins w:id="1181" w:author="Aleksi Heino" w:date="2022-08-07T17:51:00Z">
              <w:del w:id="1182" w:author="孙会芳" w:date="2022-08-10T16:51:56Z">
                <w:r>
                  <w:rPr>
                    <w:lang w:eastAsia="zh-CN"/>
                  </w:rPr>
                  <w:delText>n70</w:delText>
                </w:r>
              </w:del>
            </w:ins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183" w:author="Aleksi Heino" w:date="2022-08-07T17:47:00Z"/>
                <w:del w:id="1184" w:author="孙会芳" w:date="2022-08-10T16:51:56Z"/>
                <w:lang w:eastAsia="zh-CN"/>
              </w:rPr>
            </w:pPr>
            <w:ins w:id="1185" w:author="Aleksi Heino" w:date="2022-08-07T17:53:00Z">
              <w:del w:id="1186" w:author="孙会芳" w:date="2022-08-10T16:51:56Z">
                <w:r>
                  <w:rPr>
                    <w:lang w:eastAsia="zh-CN"/>
                  </w:rPr>
                  <w:delText>5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187" w:author="Aleksi Heino" w:date="2022-08-07T17:47:00Z"/>
                <w:del w:id="1188" w:author="孙会芳" w:date="2022-08-10T16:51:56Z"/>
                <w:lang w:eastAsia="zh-CN"/>
              </w:rPr>
            </w:pPr>
            <w:ins w:id="1189" w:author="Aleksi Heino" w:date="2022-08-07T17:53:00Z">
              <w:del w:id="1190" w:author="孙会芳" w:date="2022-08-10T16:51:56Z">
                <w:r>
                  <w:rPr>
                    <w:lang w:eastAsia="zh-CN"/>
                  </w:rPr>
                  <w:delText>10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191" w:author="Aleksi Heino" w:date="2022-08-07T17:47:00Z"/>
                <w:del w:id="1192" w:author="孙会芳" w:date="2022-08-10T16:51:56Z"/>
                <w:lang w:eastAsia="zh-CN"/>
              </w:rPr>
            </w:pPr>
            <w:ins w:id="1193" w:author="Aleksi Heino" w:date="2022-08-07T17:53:00Z">
              <w:del w:id="1194" w:author="孙会芳" w:date="2022-08-10T16:51:56Z">
                <w:r>
                  <w:rPr/>
                  <w:delText>15</w:delText>
                </w:r>
              </w:del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195" w:author="Aleksi Heino" w:date="2022-08-07T17:47:00Z"/>
                <w:del w:id="1196" w:author="孙会芳" w:date="2022-08-10T16:51:56Z"/>
                <w:lang w:eastAsia="zh-CN"/>
              </w:rPr>
            </w:pPr>
            <w:ins w:id="1197" w:author="Aleksi Heino" w:date="2022-08-07T17:53:00Z">
              <w:del w:id="1198" w:author="孙会芳" w:date="2022-08-10T16:51:56Z">
                <w:r>
                  <w:rPr>
                    <w:lang w:eastAsia="zh-CN"/>
                  </w:rPr>
                  <w:delText>20</w:delText>
                </w:r>
              </w:del>
            </w:ins>
            <w:ins w:id="1199" w:author="Aleksi Heino" w:date="2022-08-07T17:53:00Z">
              <w:del w:id="1200" w:author="孙会芳" w:date="2022-08-10T16:51:56Z">
                <w:r>
                  <w:rPr>
                    <w:vertAlign w:val="superscript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201" w:author="Aleksi Heino" w:date="2022-08-07T17:47:00Z"/>
                <w:del w:id="1202" w:author="孙会芳" w:date="2022-08-10T16:51:56Z"/>
                <w:lang w:eastAsia="ja-JP"/>
              </w:rPr>
            </w:pPr>
            <w:ins w:id="1203" w:author="Aleksi Heino" w:date="2022-08-07T17:53:00Z">
              <w:del w:id="1204" w:author="孙会芳" w:date="2022-08-10T16:51:56Z">
                <w:r>
                  <w:rPr>
                    <w:lang w:eastAsia="zh-CN"/>
                  </w:rPr>
                  <w:delText>25</w:delText>
                </w:r>
              </w:del>
            </w:ins>
            <w:ins w:id="1205" w:author="Aleksi Heino" w:date="2022-08-07T17:53:00Z">
              <w:del w:id="1206" w:author="孙会芳" w:date="2022-08-10T16:51:56Z">
                <w:r>
                  <w:rPr>
                    <w:vertAlign w:val="superscript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207" w:author="Aleksi Heino" w:date="2022-08-07T17:47:00Z"/>
                <w:del w:id="1208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209" w:author="Aleksi Heino" w:date="2022-08-07T17:47:00Z"/>
                <w:del w:id="1210" w:author="孙会芳" w:date="2022-08-10T16:51:56Z"/>
                <w:lang w:eastAsia="zh-CN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211" w:author="Aleksi Heino" w:date="2022-08-07T17:47:00Z"/>
                <w:del w:id="1212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213" w:author="Aleksi Heino" w:date="2022-08-07T17:47:00Z"/>
                <w:del w:id="1214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215" w:author="Aleksi Heino" w:date="2022-08-07T17:47:00Z"/>
                <w:del w:id="1216" w:author="孙会芳" w:date="2022-08-10T16:51:56Z"/>
                <w:rFonts w:eastAsia="Yu Mincho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217" w:author="Aleksi Heino" w:date="2022-08-07T17:47:00Z"/>
                <w:del w:id="1218" w:author="孙会芳" w:date="2022-08-10T16:51:56Z"/>
                <w:rFonts w:eastAsia="Times New Roman"/>
                <w:lang w:eastAsia="zh-CN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219" w:author="Aleksi Heino" w:date="2022-08-07T17:47:00Z"/>
                <w:del w:id="1220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492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1221" w:author="Aleksi Heino" w:date="2022-08-07T17:47:00Z"/>
                <w:del w:id="1222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223" w:author="Aleksi Heino" w:date="2022-08-07T17:47:00Z"/>
          <w:del w:id="1224" w:author="孙会芳" w:date="2022-08-10T16:51:56Z"/>
        </w:trPr>
        <w:tc>
          <w:tcPr>
            <w:tcW w:w="67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1225" w:author="Aleksi Heino" w:date="2022-08-07T17:47:00Z"/>
                <w:del w:id="1226" w:author="孙会芳" w:date="2022-08-10T16:51:56Z"/>
                <w:rFonts w:ascii="Arial" w:hAnsi="Arial" w:eastAsia="Times New Roman" w:cs="Times New Roman"/>
                <w:color w:val="000000"/>
                <w:lang w:val="en-GB" w:eastAsia="ja-JP"/>
              </w:rPr>
            </w:pPr>
          </w:p>
        </w:tc>
        <w:tc>
          <w:tcPr>
            <w:tcW w:w="66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1227" w:author="Aleksi Heino" w:date="2022-08-07T17:47:00Z"/>
                <w:del w:id="1228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229" w:author="Aleksi Heino" w:date="2022-08-07T17:47:00Z"/>
                <w:del w:id="1230" w:author="孙会芳" w:date="2022-08-10T16:51:56Z"/>
              </w:rPr>
            </w:pPr>
            <w:ins w:id="1231" w:author="Aleksi Heino" w:date="2022-08-07T17:51:00Z">
              <w:del w:id="1232" w:author="孙会芳" w:date="2022-08-10T16:51:56Z">
                <w:r>
                  <w:rPr/>
                  <w:delText>n71</w:delText>
                </w:r>
              </w:del>
            </w:ins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233" w:author="Aleksi Heino" w:date="2022-08-07T17:47:00Z"/>
                <w:del w:id="1234" w:author="孙会芳" w:date="2022-08-10T16:51:56Z"/>
                <w:lang w:eastAsia="zh-CN"/>
              </w:rPr>
            </w:pPr>
            <w:ins w:id="1235" w:author="Aleksi Heino" w:date="2022-08-07T17:53:00Z">
              <w:del w:id="1236" w:author="孙会芳" w:date="2022-08-10T16:51:56Z">
                <w:r>
                  <w:rPr>
                    <w:lang w:eastAsia="zh-CN"/>
                  </w:rPr>
                  <w:delText>5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237" w:author="Aleksi Heino" w:date="2022-08-07T17:47:00Z"/>
                <w:del w:id="1238" w:author="孙会芳" w:date="2022-08-10T16:51:56Z"/>
                <w:lang w:eastAsia="zh-CN"/>
              </w:rPr>
            </w:pPr>
            <w:ins w:id="1239" w:author="Aleksi Heino" w:date="2022-08-07T17:53:00Z">
              <w:del w:id="1240" w:author="孙会芳" w:date="2022-08-10T16:51:56Z">
                <w:r>
                  <w:rPr>
                    <w:lang w:eastAsia="zh-CN"/>
                  </w:rPr>
                  <w:delText>10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241" w:author="Aleksi Heino" w:date="2022-08-07T17:47:00Z"/>
                <w:del w:id="1242" w:author="孙会芳" w:date="2022-08-10T16:51:56Z"/>
                <w:lang w:eastAsia="zh-CN"/>
              </w:rPr>
            </w:pPr>
            <w:ins w:id="1243" w:author="Aleksi Heino" w:date="2022-08-07T17:53:00Z">
              <w:del w:id="1244" w:author="孙会芳" w:date="2022-08-10T16:51:56Z">
                <w:r>
                  <w:rPr>
                    <w:lang w:eastAsia="zh-CN"/>
                  </w:rPr>
                  <w:delText>15</w:delText>
                </w:r>
              </w:del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245" w:author="Aleksi Heino" w:date="2022-08-07T17:47:00Z"/>
                <w:del w:id="1246" w:author="孙会芳" w:date="2022-08-10T16:51:56Z"/>
                <w:lang w:eastAsia="zh-CN"/>
              </w:rPr>
            </w:pPr>
            <w:ins w:id="1247" w:author="Aleksi Heino" w:date="2022-08-07T17:53:00Z">
              <w:del w:id="1248" w:author="孙会芳" w:date="2022-08-10T16:51:56Z">
                <w:r>
                  <w:rPr>
                    <w:lang w:eastAsia="zh-CN"/>
                  </w:rPr>
                  <w:delText>20</w:delText>
                </w:r>
              </w:del>
            </w:ins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249" w:author="Aleksi Heino" w:date="2022-08-07T17:47:00Z"/>
                <w:del w:id="1250" w:author="孙会芳" w:date="2022-08-10T16:51:56Z"/>
                <w:lang w:eastAsia="ja-JP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251" w:author="Aleksi Heino" w:date="2022-08-07T17:47:00Z"/>
                <w:del w:id="1252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253" w:author="Aleksi Heino" w:date="2022-08-07T17:47:00Z"/>
                <w:del w:id="1254" w:author="孙会芳" w:date="2022-08-10T16:51:56Z"/>
                <w:lang w:eastAsia="zh-CN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255" w:author="Aleksi Heino" w:date="2022-08-07T17:47:00Z"/>
                <w:del w:id="1256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257" w:author="Aleksi Heino" w:date="2022-08-07T17:47:00Z"/>
                <w:del w:id="1258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259" w:author="Aleksi Heino" w:date="2022-08-07T17:47:00Z"/>
                <w:del w:id="1260" w:author="孙会芳" w:date="2022-08-10T16:51:56Z"/>
                <w:rFonts w:eastAsia="Yu Mincho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261" w:author="Aleksi Heino" w:date="2022-08-07T17:47:00Z"/>
                <w:del w:id="1262" w:author="孙会芳" w:date="2022-08-10T16:51:56Z"/>
                <w:rFonts w:eastAsia="Times New Roman"/>
                <w:lang w:eastAsia="zh-CN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263" w:author="Aleksi Heino" w:date="2022-08-07T17:47:00Z"/>
                <w:del w:id="1264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492" w:type="pct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1265" w:author="Aleksi Heino" w:date="2022-08-07T17:47:00Z"/>
                <w:del w:id="1266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267" w:author="Aleksi Heino" w:date="2022-08-07T17:47:00Z"/>
          <w:del w:id="1268" w:author="孙会芳" w:date="2022-08-10T16:51:56Z"/>
        </w:trPr>
        <w:tc>
          <w:tcPr>
            <w:tcW w:w="67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1269" w:author="Aleksi Heino" w:date="2022-08-07T17:47:00Z"/>
                <w:del w:id="1270" w:author="孙会芳" w:date="2022-08-10T16:51:56Z"/>
                <w:rFonts w:ascii="Arial" w:hAnsi="Arial" w:eastAsia="Times New Roman" w:cs="Times New Roman"/>
                <w:color w:val="000000"/>
                <w:lang w:val="en-GB" w:eastAsia="ja-JP"/>
              </w:rPr>
            </w:pPr>
            <w:ins w:id="1271" w:author="Aleksi Heino" w:date="2022-08-07T17:48:00Z">
              <w:del w:id="1272" w:author="孙会芳" w:date="2022-08-10T16:51:56Z">
                <w:r>
                  <w:rPr/>
                  <w:delText>CA_n48(2A)-n70A-n71A</w:delText>
                </w:r>
              </w:del>
            </w:ins>
          </w:p>
        </w:tc>
        <w:tc>
          <w:tcPr>
            <w:tcW w:w="66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273" w:author="Aleksi Heino" w:date="2022-08-07T17:50:00Z"/>
                <w:del w:id="1274" w:author="孙会芳" w:date="2022-08-10T16:51:56Z"/>
              </w:rPr>
            </w:pPr>
            <w:ins w:id="1275" w:author="Aleksi Heino" w:date="2022-08-07T17:50:00Z">
              <w:del w:id="1276" w:author="孙会芳" w:date="2022-08-10T16:51:56Z">
                <w:r>
                  <w:rPr/>
                  <w:delText>CA_n48A-n71A</w:delText>
                </w:r>
              </w:del>
            </w:ins>
          </w:p>
          <w:p>
            <w:pPr>
              <w:pStyle w:val="52"/>
              <w:jc w:val="center"/>
              <w:rPr>
                <w:ins w:id="1277" w:author="Aleksi Heino" w:date="2022-08-07T17:50:00Z"/>
                <w:del w:id="1278" w:author="孙会芳" w:date="2022-08-10T16:51:56Z"/>
              </w:rPr>
            </w:pPr>
            <w:ins w:id="1279" w:author="Aleksi Heino" w:date="2022-08-07T17:50:00Z">
              <w:del w:id="1280" w:author="孙会芳" w:date="2022-08-10T16:51:56Z">
                <w:r>
                  <w:rPr/>
                  <w:delText>CA_n70A-n71A</w:delText>
                </w:r>
              </w:del>
            </w:ins>
          </w:p>
          <w:p>
            <w:pPr>
              <w:pStyle w:val="52"/>
              <w:spacing w:after="0"/>
              <w:rPr>
                <w:ins w:id="1281" w:author="Aleksi Heino" w:date="2022-08-07T17:47:00Z"/>
                <w:del w:id="1282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  <w:ins w:id="1283" w:author="Aleksi Heino" w:date="2022-08-07T17:50:00Z">
              <w:del w:id="1284" w:author="孙会芳" w:date="2022-08-10T16:51:56Z">
                <w:r>
                  <w:rPr/>
                  <w:delText>CA_n48A-n70A</w:delText>
                </w:r>
              </w:del>
            </w:ins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285" w:author="Aleksi Heino" w:date="2022-08-07T17:47:00Z"/>
                <w:del w:id="1286" w:author="孙会芳" w:date="2022-08-10T16:51:56Z"/>
              </w:rPr>
            </w:pPr>
            <w:ins w:id="1287" w:author="Aleksi Heino" w:date="2022-08-07T17:51:00Z">
              <w:del w:id="1288" w:author="孙会芳" w:date="2022-08-10T16:51:56Z">
                <w:r>
                  <w:rPr/>
                  <w:delText>n48</w:delText>
                </w:r>
              </w:del>
            </w:ins>
          </w:p>
        </w:tc>
        <w:tc>
          <w:tcPr>
            <w:tcW w:w="2893" w:type="pct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289" w:author="Aleksi Heino" w:date="2022-08-07T17:47:00Z"/>
                <w:del w:id="1290" w:author="孙会芳" w:date="2022-08-10T16:51:56Z"/>
                <w:rFonts w:eastAsia="Yu Mincho"/>
                <w:lang w:eastAsia="ja-JP"/>
              </w:rPr>
            </w:pPr>
            <w:ins w:id="1291" w:author="Aleksi Heino" w:date="2022-08-07T17:57:00Z">
              <w:del w:id="1292" w:author="孙会芳" w:date="2022-08-10T16:51:56Z">
                <w:r>
                  <w:rPr>
                    <w:lang w:eastAsia="zh-CN"/>
                  </w:rPr>
                  <w:delText>See CA_n48(2A) Bandwidth Combination Set 1 in Table 5.5A.2-1</w:delText>
                </w:r>
              </w:del>
            </w:ins>
          </w:p>
        </w:tc>
        <w:tc>
          <w:tcPr>
            <w:tcW w:w="49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1293" w:author="Aleksi Heino" w:date="2022-08-07T17:47:00Z"/>
                <w:del w:id="1294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  <w:ins w:id="1295" w:author="Aleksi Heino" w:date="2022-08-07T17:49:00Z">
              <w:del w:id="1296" w:author="孙会芳" w:date="2022-08-10T16:51:56Z">
                <w:r>
                  <w:rPr>
                    <w:rFonts w:eastAsia="Times New Roman"/>
                    <w:lang w:eastAsia="zh-CN"/>
                  </w:rPr>
                  <w:delText>0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297" w:author="Aleksi Heino" w:date="2022-08-07T17:47:00Z"/>
          <w:del w:id="1298" w:author="孙会芳" w:date="2022-08-10T16:51:56Z"/>
        </w:trPr>
        <w:tc>
          <w:tcPr>
            <w:tcW w:w="67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299" w:author="Aleksi Heino" w:date="2022-08-07T17:47:00Z"/>
                <w:del w:id="1300" w:author="孙会芳" w:date="2022-08-10T16:51:56Z"/>
                <w:rFonts w:ascii="Arial" w:hAnsi="Arial" w:eastAsia="Times New Roman" w:cs="Times New Roman"/>
                <w:color w:val="000000"/>
                <w:lang w:val="en-GB" w:eastAsia="ja-JP"/>
              </w:rPr>
            </w:pPr>
          </w:p>
        </w:tc>
        <w:tc>
          <w:tcPr>
            <w:tcW w:w="66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301" w:author="Aleksi Heino" w:date="2022-08-07T17:47:00Z"/>
                <w:del w:id="1302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303" w:author="Aleksi Heino" w:date="2022-08-07T17:47:00Z"/>
                <w:del w:id="1304" w:author="孙会芳" w:date="2022-08-10T16:51:56Z"/>
              </w:rPr>
            </w:pPr>
            <w:ins w:id="1305" w:author="Aleksi Heino" w:date="2022-08-07T17:51:00Z">
              <w:del w:id="1306" w:author="孙会芳" w:date="2022-08-10T16:51:56Z">
                <w:r>
                  <w:rPr>
                    <w:lang w:eastAsia="zh-CN"/>
                  </w:rPr>
                  <w:delText>n70</w:delText>
                </w:r>
              </w:del>
            </w:ins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307" w:author="Aleksi Heino" w:date="2022-08-07T17:47:00Z"/>
                <w:del w:id="1308" w:author="孙会芳" w:date="2022-08-10T16:51:56Z"/>
                <w:lang w:eastAsia="zh-CN"/>
              </w:rPr>
            </w:pPr>
            <w:ins w:id="1309" w:author="Aleksi Heino" w:date="2022-08-07T17:53:00Z">
              <w:del w:id="1310" w:author="孙会芳" w:date="2022-08-10T16:51:56Z">
                <w:r>
                  <w:rPr>
                    <w:lang w:eastAsia="zh-CN"/>
                  </w:rPr>
                  <w:delText>5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311" w:author="Aleksi Heino" w:date="2022-08-07T17:47:00Z"/>
                <w:del w:id="1312" w:author="孙会芳" w:date="2022-08-10T16:51:56Z"/>
                <w:lang w:eastAsia="zh-CN"/>
              </w:rPr>
            </w:pPr>
            <w:ins w:id="1313" w:author="Aleksi Heino" w:date="2022-08-07T17:53:00Z">
              <w:del w:id="1314" w:author="孙会芳" w:date="2022-08-10T16:51:56Z">
                <w:r>
                  <w:rPr>
                    <w:lang w:eastAsia="zh-CN"/>
                  </w:rPr>
                  <w:delText>10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315" w:author="Aleksi Heino" w:date="2022-08-07T17:47:00Z"/>
                <w:del w:id="1316" w:author="孙会芳" w:date="2022-08-10T16:51:56Z"/>
                <w:lang w:eastAsia="zh-CN"/>
              </w:rPr>
            </w:pPr>
            <w:ins w:id="1317" w:author="Aleksi Heino" w:date="2022-08-07T17:53:00Z">
              <w:del w:id="1318" w:author="孙会芳" w:date="2022-08-10T16:51:56Z">
                <w:r>
                  <w:rPr/>
                  <w:delText>15</w:delText>
                </w:r>
              </w:del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319" w:author="Aleksi Heino" w:date="2022-08-07T17:47:00Z"/>
                <w:del w:id="1320" w:author="孙会芳" w:date="2022-08-10T16:51:56Z"/>
                <w:lang w:eastAsia="zh-CN"/>
              </w:rPr>
            </w:pPr>
            <w:ins w:id="1321" w:author="Aleksi Heino" w:date="2022-08-07T17:53:00Z">
              <w:del w:id="1322" w:author="孙会芳" w:date="2022-08-10T16:51:56Z">
                <w:r>
                  <w:rPr>
                    <w:lang w:eastAsia="zh-CN"/>
                  </w:rPr>
                  <w:delText>20</w:delText>
                </w:r>
              </w:del>
            </w:ins>
            <w:ins w:id="1323" w:author="Aleksi Heino" w:date="2022-08-07T17:53:00Z">
              <w:del w:id="1324" w:author="孙会芳" w:date="2022-08-10T16:51:56Z">
                <w:r>
                  <w:rPr>
                    <w:vertAlign w:val="superscript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325" w:author="Aleksi Heino" w:date="2022-08-07T17:47:00Z"/>
                <w:del w:id="1326" w:author="孙会芳" w:date="2022-08-10T16:51:56Z"/>
                <w:lang w:eastAsia="ja-JP"/>
              </w:rPr>
            </w:pPr>
            <w:ins w:id="1327" w:author="Aleksi Heino" w:date="2022-08-07T17:53:00Z">
              <w:del w:id="1328" w:author="孙会芳" w:date="2022-08-10T16:51:56Z">
                <w:r>
                  <w:rPr>
                    <w:lang w:eastAsia="zh-CN"/>
                  </w:rPr>
                  <w:delText>25</w:delText>
                </w:r>
              </w:del>
            </w:ins>
            <w:ins w:id="1329" w:author="Aleksi Heino" w:date="2022-08-07T17:53:00Z">
              <w:del w:id="1330" w:author="孙会芳" w:date="2022-08-10T16:51:56Z">
                <w:r>
                  <w:rPr>
                    <w:vertAlign w:val="superscript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331" w:author="Aleksi Heino" w:date="2022-08-07T17:47:00Z"/>
                <w:del w:id="1332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333" w:author="Aleksi Heino" w:date="2022-08-07T17:47:00Z"/>
                <w:del w:id="1334" w:author="孙会芳" w:date="2022-08-10T16:51:56Z"/>
                <w:lang w:eastAsia="zh-CN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335" w:author="Aleksi Heino" w:date="2022-08-07T17:47:00Z"/>
                <w:del w:id="1336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337" w:author="Aleksi Heino" w:date="2022-08-07T17:47:00Z"/>
                <w:del w:id="1338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339" w:author="Aleksi Heino" w:date="2022-08-07T17:47:00Z"/>
                <w:del w:id="1340" w:author="孙会芳" w:date="2022-08-10T16:51:56Z"/>
                <w:rFonts w:eastAsia="Yu Mincho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341" w:author="Aleksi Heino" w:date="2022-08-07T17:47:00Z"/>
                <w:del w:id="1342" w:author="孙会芳" w:date="2022-08-10T16:51:56Z"/>
                <w:rFonts w:eastAsia="Times New Roman"/>
                <w:lang w:eastAsia="zh-CN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343" w:author="Aleksi Heino" w:date="2022-08-07T17:47:00Z"/>
                <w:del w:id="1344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492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345" w:author="Aleksi Heino" w:date="2022-08-07T17:47:00Z"/>
                <w:del w:id="1346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347" w:author="Aleksi Heino" w:date="2022-08-07T17:47:00Z"/>
          <w:del w:id="1348" w:author="孙会芳" w:date="2022-08-10T16:51:56Z"/>
        </w:trPr>
        <w:tc>
          <w:tcPr>
            <w:tcW w:w="67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349" w:author="Aleksi Heino" w:date="2022-08-07T17:47:00Z"/>
                <w:del w:id="1350" w:author="孙会芳" w:date="2022-08-10T16:51:56Z"/>
                <w:rFonts w:ascii="Arial" w:hAnsi="Arial" w:eastAsia="Times New Roman" w:cs="Times New Roman"/>
                <w:color w:val="000000"/>
                <w:lang w:val="en-GB" w:eastAsia="ja-JP"/>
              </w:rPr>
            </w:pPr>
          </w:p>
        </w:tc>
        <w:tc>
          <w:tcPr>
            <w:tcW w:w="66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351" w:author="Aleksi Heino" w:date="2022-08-07T17:47:00Z"/>
                <w:del w:id="1352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353" w:author="Aleksi Heino" w:date="2022-08-07T17:47:00Z"/>
                <w:del w:id="1354" w:author="孙会芳" w:date="2022-08-10T16:51:56Z"/>
              </w:rPr>
            </w:pPr>
            <w:ins w:id="1355" w:author="Aleksi Heino" w:date="2022-08-07T17:51:00Z">
              <w:del w:id="1356" w:author="孙会芳" w:date="2022-08-10T16:51:56Z">
                <w:r>
                  <w:rPr/>
                  <w:delText>n71</w:delText>
                </w:r>
              </w:del>
            </w:ins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357" w:author="Aleksi Heino" w:date="2022-08-07T17:47:00Z"/>
                <w:del w:id="1358" w:author="孙会芳" w:date="2022-08-10T16:51:56Z"/>
                <w:lang w:eastAsia="zh-CN"/>
              </w:rPr>
            </w:pPr>
            <w:ins w:id="1359" w:author="Aleksi Heino" w:date="2022-08-07T17:53:00Z">
              <w:del w:id="1360" w:author="孙会芳" w:date="2022-08-10T16:51:56Z">
                <w:r>
                  <w:rPr>
                    <w:lang w:eastAsia="zh-CN"/>
                  </w:rPr>
                  <w:delText>5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361" w:author="Aleksi Heino" w:date="2022-08-07T17:47:00Z"/>
                <w:del w:id="1362" w:author="孙会芳" w:date="2022-08-10T16:51:56Z"/>
                <w:lang w:eastAsia="zh-CN"/>
              </w:rPr>
            </w:pPr>
            <w:ins w:id="1363" w:author="Aleksi Heino" w:date="2022-08-07T17:53:00Z">
              <w:del w:id="1364" w:author="孙会芳" w:date="2022-08-10T16:51:56Z">
                <w:r>
                  <w:rPr>
                    <w:lang w:eastAsia="zh-CN"/>
                  </w:rPr>
                  <w:delText>10</w:delText>
                </w:r>
              </w:del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365" w:author="Aleksi Heino" w:date="2022-08-07T17:47:00Z"/>
                <w:del w:id="1366" w:author="孙会芳" w:date="2022-08-10T16:51:56Z"/>
                <w:lang w:eastAsia="zh-CN"/>
              </w:rPr>
            </w:pPr>
            <w:ins w:id="1367" w:author="Aleksi Heino" w:date="2022-08-07T17:53:00Z">
              <w:del w:id="1368" w:author="孙会芳" w:date="2022-08-10T16:51:56Z">
                <w:r>
                  <w:rPr>
                    <w:lang w:eastAsia="zh-CN"/>
                  </w:rPr>
                  <w:delText>15</w:delText>
                </w:r>
              </w:del>
            </w:ins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369" w:author="Aleksi Heino" w:date="2022-08-07T17:47:00Z"/>
                <w:del w:id="1370" w:author="孙会芳" w:date="2022-08-10T16:51:56Z"/>
                <w:lang w:eastAsia="zh-CN"/>
              </w:rPr>
            </w:pPr>
            <w:ins w:id="1371" w:author="Aleksi Heino" w:date="2022-08-07T17:53:00Z">
              <w:del w:id="1372" w:author="孙会芳" w:date="2022-08-10T16:51:56Z">
                <w:r>
                  <w:rPr>
                    <w:lang w:eastAsia="zh-CN"/>
                  </w:rPr>
                  <w:delText>20</w:delText>
                </w:r>
              </w:del>
            </w:ins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373" w:author="Aleksi Heino" w:date="2022-08-07T17:47:00Z"/>
                <w:del w:id="1374" w:author="孙会芳" w:date="2022-08-10T16:51:56Z"/>
                <w:lang w:eastAsia="ja-JP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375" w:author="Aleksi Heino" w:date="2022-08-07T17:47:00Z"/>
                <w:del w:id="1376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377" w:author="Aleksi Heino" w:date="2022-08-07T17:47:00Z"/>
                <w:del w:id="1378" w:author="孙会芳" w:date="2022-08-10T16:51:56Z"/>
                <w:lang w:eastAsia="zh-CN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379" w:author="Aleksi Heino" w:date="2022-08-07T17:47:00Z"/>
                <w:del w:id="1380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381" w:author="Aleksi Heino" w:date="2022-08-07T17:47:00Z"/>
                <w:del w:id="1382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383" w:author="Aleksi Heino" w:date="2022-08-07T17:47:00Z"/>
                <w:del w:id="1384" w:author="孙会芳" w:date="2022-08-10T16:51:56Z"/>
                <w:rFonts w:eastAsia="Yu Mincho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385" w:author="Aleksi Heino" w:date="2022-08-07T17:47:00Z"/>
                <w:del w:id="1386" w:author="孙会芳" w:date="2022-08-10T16:51:56Z"/>
                <w:rFonts w:eastAsia="Times New Roman"/>
                <w:lang w:eastAsia="zh-CN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1387" w:author="Aleksi Heino" w:date="2022-08-07T17:47:00Z"/>
                <w:del w:id="1388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492" w:type="pct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389" w:author="Aleksi Heino" w:date="2022-08-07T17:47:00Z"/>
                <w:del w:id="1390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1391" w:author="孙会芳" w:date="2022-08-10T16:51:56Z"/>
        </w:trPr>
        <w:tc>
          <w:tcPr>
            <w:tcW w:w="67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392" w:author="孙会芳" w:date="2022-08-10T16:51:56Z"/>
                <w:rFonts w:eastAsia="Times New Roman"/>
              </w:rPr>
            </w:pPr>
            <w:del w:id="1393" w:author="孙会芳" w:date="2022-08-10T16:51:56Z">
              <w:r>
                <w:rPr/>
                <w:delText>CA_n66A-n70A-n71A</w:delText>
              </w:r>
            </w:del>
          </w:p>
        </w:tc>
        <w:tc>
          <w:tcPr>
            <w:tcW w:w="6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394" w:author="孙会芳" w:date="2022-08-10T16:51:56Z"/>
                <w:lang w:eastAsia="zh-CN"/>
              </w:rPr>
            </w:pPr>
            <w:del w:id="1395" w:author="孙会芳" w:date="2022-08-10T16:51:56Z">
              <w:r>
                <w:rPr>
                  <w:lang w:eastAsia="zh-CN"/>
                </w:rPr>
                <w:delText>CA_n66A-n71A</w:delText>
              </w:r>
            </w:del>
          </w:p>
          <w:p>
            <w:pPr>
              <w:pStyle w:val="52"/>
              <w:jc w:val="center"/>
              <w:rPr>
                <w:del w:id="1396" w:author="孙会芳" w:date="2022-08-10T16:51:56Z"/>
                <w:lang w:eastAsia="ja-JP"/>
              </w:rPr>
            </w:pPr>
            <w:del w:id="1397" w:author="孙会芳" w:date="2022-08-10T16:51:56Z">
              <w:r>
                <w:rPr>
                  <w:lang w:eastAsia="zh-CN"/>
                </w:rPr>
                <w:delText>CA_n70A-n71A</w:delText>
              </w:r>
            </w:del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398" w:author="孙会芳" w:date="2022-08-10T16:51:56Z"/>
              </w:rPr>
            </w:pPr>
            <w:del w:id="1399" w:author="孙会芳" w:date="2022-08-10T16:51:56Z">
              <w:r>
                <w:rPr/>
                <w:delText>n66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00" w:author="孙会芳" w:date="2022-08-10T16:51:56Z"/>
                <w:lang w:eastAsia="zh-CN"/>
              </w:rPr>
            </w:pPr>
            <w:del w:id="1401" w:author="孙会芳" w:date="2022-08-10T16:51:56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02" w:author="孙会芳" w:date="2022-08-10T16:51:56Z"/>
                <w:lang w:eastAsia="zh-CN"/>
              </w:rPr>
            </w:pPr>
            <w:del w:id="1403" w:author="孙会芳" w:date="2022-08-10T16:51:56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04" w:author="孙会芳" w:date="2022-08-10T16:51:56Z"/>
                <w:lang w:eastAsia="ja-JP"/>
              </w:rPr>
            </w:pPr>
            <w:del w:id="1405" w:author="孙会芳" w:date="2022-08-10T16:51:56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06" w:author="孙会芳" w:date="2022-08-10T16:51:56Z"/>
              </w:rPr>
            </w:pPr>
            <w:del w:id="1407" w:author="孙会芳" w:date="2022-08-10T16:51:56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08" w:author="孙会芳" w:date="2022-08-10T16:51:56Z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09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10" w:author="孙会芳" w:date="2022-08-10T16:51:56Z"/>
                <w:lang w:eastAsia="zh-CN"/>
              </w:rPr>
            </w:pPr>
            <w:del w:id="1411" w:author="孙会芳" w:date="2022-08-10T16:51:56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12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13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14" w:author="孙会芳" w:date="2022-08-10T16:51:56Z"/>
                <w:rFonts w:eastAsia="Yu Mincho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15" w:author="孙会芳" w:date="2022-08-10T16:51:56Z"/>
                <w:rFonts w:eastAsia="Times New Roman"/>
                <w:lang w:eastAsia="zh-CN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16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17" w:author="孙会芳" w:date="2022-08-10T16:51:56Z"/>
                <w:rFonts w:eastAsia="Times New Roman"/>
                <w:lang w:eastAsia="zh-CN"/>
              </w:rPr>
            </w:pPr>
            <w:del w:id="1418" w:author="孙会芳" w:date="2022-08-10T16:51:56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1419" w:author="孙会芳" w:date="2022-08-10T16:51:56Z"/>
        </w:trPr>
        <w:tc>
          <w:tcPr>
            <w:tcW w:w="67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20" w:author="孙会芳" w:date="2022-08-10T16:51:56Z"/>
                <w:lang w:eastAsia="ja-JP"/>
              </w:rPr>
            </w:pPr>
          </w:p>
        </w:tc>
        <w:tc>
          <w:tcPr>
            <w:tcW w:w="6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21" w:author="孙会芳" w:date="2022-08-10T16:51:56Z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22" w:author="孙会芳" w:date="2022-08-10T16:51:56Z"/>
              </w:rPr>
            </w:pPr>
            <w:del w:id="1423" w:author="孙会芳" w:date="2022-08-10T16:51:56Z">
              <w:r>
                <w:rPr/>
                <w:delText>n70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24" w:author="孙会芳" w:date="2022-08-10T16:51:56Z"/>
                <w:lang w:eastAsia="zh-CN"/>
              </w:rPr>
            </w:pPr>
            <w:del w:id="1425" w:author="孙会芳" w:date="2022-08-10T16:51:56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26" w:author="孙会芳" w:date="2022-08-10T16:51:56Z"/>
                <w:lang w:eastAsia="zh-CN"/>
              </w:rPr>
            </w:pPr>
            <w:del w:id="1427" w:author="孙会芳" w:date="2022-08-10T16:51:56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28" w:author="孙会芳" w:date="2022-08-10T16:51:56Z"/>
                <w:lang w:eastAsia="ja-JP"/>
              </w:rPr>
            </w:pPr>
            <w:del w:id="1429" w:author="孙会芳" w:date="2022-08-10T16:51:56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30" w:author="孙会芳" w:date="2022-08-10T16:51:56Z"/>
                <w:vertAlign w:val="superscript"/>
              </w:rPr>
            </w:pPr>
            <w:del w:id="1431" w:author="孙会芳" w:date="2022-08-10T16:51:56Z">
              <w:r>
                <w:rPr>
                  <w:lang w:eastAsia="zh-CN"/>
                </w:rPr>
                <w:delText>20</w:delText>
              </w:r>
            </w:del>
            <w:del w:id="1432" w:author="孙会芳" w:date="2022-08-10T16:51:56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33" w:author="孙会芳" w:date="2022-08-10T16:51:56Z"/>
                <w:vertAlign w:val="superscript"/>
                <w:lang w:eastAsia="zh-CN"/>
              </w:rPr>
            </w:pPr>
            <w:del w:id="1434" w:author="孙会芳" w:date="2022-08-10T16:51:56Z">
              <w:r>
                <w:rPr>
                  <w:lang w:eastAsia="zh-CN"/>
                </w:rPr>
                <w:delText>25</w:delText>
              </w:r>
            </w:del>
            <w:del w:id="1435" w:author="孙会芳" w:date="2022-08-10T16:51:56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36" w:author="孙会芳" w:date="2022-08-10T16:51:56Z"/>
                <w:lang w:eastAsia="ja-JP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37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38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39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40" w:author="孙会芳" w:date="2022-08-10T16:51:56Z"/>
                <w:rFonts w:eastAsia="Yu Mincho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41" w:author="孙会芳" w:date="2022-08-10T16:51:56Z"/>
                <w:rFonts w:eastAsia="Times New Roman"/>
                <w:lang w:eastAsia="zh-CN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42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4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43" w:author="孙会芳" w:date="2022-08-10T16:51:56Z"/>
                <w:rFonts w:eastAsia="Times New Rom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1444" w:author="孙会芳" w:date="2022-08-10T16:51:56Z"/>
        </w:trPr>
        <w:tc>
          <w:tcPr>
            <w:tcW w:w="6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45" w:author="孙会芳" w:date="2022-08-10T16:51:56Z"/>
                <w:lang w:eastAsia="ja-JP"/>
              </w:rPr>
            </w:pPr>
          </w:p>
        </w:tc>
        <w:tc>
          <w:tcPr>
            <w:tcW w:w="6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46" w:author="孙会芳" w:date="2022-08-10T16:51:56Z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47" w:author="孙会芳" w:date="2022-08-10T16:51:56Z"/>
              </w:rPr>
            </w:pPr>
            <w:del w:id="1448" w:author="孙会芳" w:date="2022-08-10T16:51:56Z">
              <w:r>
                <w:rPr/>
                <w:delText>n71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49" w:author="孙会芳" w:date="2022-08-10T16:51:56Z"/>
                <w:lang w:eastAsia="zh-CN"/>
              </w:rPr>
            </w:pPr>
            <w:del w:id="1450" w:author="孙会芳" w:date="2022-08-10T16:51:56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51" w:author="孙会芳" w:date="2022-08-10T16:51:56Z"/>
                <w:lang w:eastAsia="zh-CN"/>
              </w:rPr>
            </w:pPr>
            <w:del w:id="1452" w:author="孙会芳" w:date="2022-08-10T16:51:56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53" w:author="孙会芳" w:date="2022-08-10T16:51:56Z"/>
                <w:lang w:eastAsia="ja-JP"/>
              </w:rPr>
            </w:pPr>
            <w:del w:id="1454" w:author="孙会芳" w:date="2022-08-10T16:51:56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55" w:author="孙会芳" w:date="2022-08-10T16:51:56Z"/>
              </w:rPr>
            </w:pPr>
            <w:del w:id="1456" w:author="孙会芳" w:date="2022-08-10T16:51:56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57" w:author="孙会芳" w:date="2022-08-10T16:51:56Z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58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59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60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61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62" w:author="孙会芳" w:date="2022-08-10T16:51:56Z"/>
                <w:rFonts w:eastAsia="Yu Mincho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63" w:author="孙会芳" w:date="2022-08-10T16:51:56Z"/>
                <w:rFonts w:eastAsia="Times New Roman"/>
                <w:lang w:eastAsia="zh-CN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64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4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65" w:author="孙会芳" w:date="2022-08-10T16:51:56Z"/>
                <w:rFonts w:eastAsia="Times New Rom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1466" w:author="孙会芳" w:date="2022-08-10T16:51:56Z"/>
        </w:trPr>
        <w:tc>
          <w:tcPr>
            <w:tcW w:w="67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67" w:author="孙会芳" w:date="2022-08-10T16:51:56Z"/>
                <w:lang w:eastAsia="ja-JP"/>
              </w:rPr>
            </w:pPr>
            <w:del w:id="1468" w:author="孙会芳" w:date="2022-08-10T16:51:56Z">
              <w:r>
                <w:rPr/>
                <w:delText>CA_n66A-n70A-n71(2A)</w:delText>
              </w:r>
            </w:del>
          </w:p>
        </w:tc>
        <w:tc>
          <w:tcPr>
            <w:tcW w:w="66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69" w:author="孙会芳" w:date="2022-08-10T16:51:56Z"/>
                <w:lang w:eastAsia="zh-CN"/>
              </w:rPr>
            </w:pPr>
            <w:del w:id="1470" w:author="孙会芳" w:date="2022-08-10T16:51:56Z">
              <w:r>
                <w:rPr>
                  <w:lang w:eastAsia="zh-CN"/>
                </w:rPr>
                <w:delText>CA_n66A-n71A</w:delText>
              </w:r>
            </w:del>
          </w:p>
          <w:p>
            <w:pPr>
              <w:pStyle w:val="52"/>
              <w:jc w:val="center"/>
              <w:rPr>
                <w:del w:id="1471" w:author="孙会芳" w:date="2022-08-10T16:51:56Z"/>
                <w:lang w:eastAsia="ja-JP"/>
              </w:rPr>
            </w:pPr>
            <w:del w:id="1472" w:author="孙会芳" w:date="2022-08-10T16:51:56Z">
              <w:r>
                <w:rPr>
                  <w:lang w:eastAsia="zh-CN"/>
                </w:rPr>
                <w:delText>CA_n70A-n71A</w:delText>
              </w:r>
            </w:del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73" w:author="孙会芳" w:date="2022-08-10T16:51:56Z"/>
                <w:szCs w:val="18"/>
              </w:rPr>
            </w:pPr>
            <w:del w:id="1474" w:author="孙会芳" w:date="2022-08-10T16:51:56Z">
              <w:r>
                <w:rPr/>
                <w:delText>n66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75" w:author="孙会芳" w:date="2022-08-10T16:51:56Z"/>
                <w:szCs w:val="20"/>
                <w:lang w:eastAsia="zh-CN"/>
              </w:rPr>
            </w:pPr>
            <w:del w:id="1476" w:author="孙会芳" w:date="2022-08-10T16:51:56Z">
              <w:r>
                <w:rPr/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77" w:author="孙会芳" w:date="2022-08-10T16:51:56Z"/>
                <w:szCs w:val="18"/>
                <w:lang w:eastAsia="zh-CN"/>
              </w:rPr>
            </w:pPr>
            <w:del w:id="1478" w:author="孙会芳" w:date="2022-08-10T16:51:56Z">
              <w:r>
                <w:rPr/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79" w:author="孙会芳" w:date="2022-08-10T16:51:56Z"/>
                <w:szCs w:val="18"/>
                <w:lang w:eastAsia="zh-CN"/>
              </w:rPr>
            </w:pPr>
            <w:del w:id="1480" w:author="孙会芳" w:date="2022-08-10T16:51:56Z">
              <w:r>
                <w:rPr/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81" w:author="孙会芳" w:date="2022-08-10T16:51:56Z"/>
                <w:szCs w:val="18"/>
                <w:lang w:eastAsia="zh-CN"/>
              </w:rPr>
            </w:pPr>
            <w:del w:id="1482" w:author="孙会芳" w:date="2022-08-10T16:51:56Z">
              <w:r>
                <w:rPr/>
                <w:delText>20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83" w:author="孙会芳" w:date="2022-08-10T16:51:56Z"/>
                <w:szCs w:val="20"/>
                <w:lang w:eastAsia="ja-JP"/>
              </w:rPr>
            </w:pPr>
            <w:del w:id="1484" w:author="孙会芳" w:date="2022-08-10T16:51:56Z">
              <w:r>
                <w:rPr/>
                <w:delText>25</w:delText>
              </w:r>
            </w:del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85" w:author="孙会芳" w:date="2022-08-10T16:51:56Z"/>
              </w:rPr>
            </w:pPr>
            <w:del w:id="1486" w:author="孙会芳" w:date="2022-08-10T16:51:56Z">
              <w:r>
                <w:rPr/>
                <w:delText>30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87" w:author="孙会芳" w:date="2022-08-10T16:51:56Z"/>
                <w:rFonts w:eastAsia="Yu Mincho" w:cs="Arial"/>
                <w:szCs w:val="18"/>
              </w:rPr>
            </w:pPr>
            <w:del w:id="1488" w:author="孙会芳" w:date="2022-08-10T16:51:56Z">
              <w:r>
                <w:rPr/>
                <w:delText>40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89" w:author="孙会芳" w:date="2022-08-10T16:51:56Z"/>
                <w:rFonts w:eastAsia="Yu Mincho" w:cs="Times New Roman"/>
                <w:szCs w:val="20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90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91" w:author="孙会芳" w:date="2022-08-10T16:51:56Z"/>
                <w:rFonts w:eastAsia="Yu Mincho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92" w:author="孙会芳" w:date="2022-08-10T16:51:56Z"/>
                <w:rFonts w:eastAsia="Times New Roman"/>
                <w:lang w:eastAsia="zh-CN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93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492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94" w:author="孙会芳" w:date="2022-08-10T16:51:56Z"/>
                <w:rFonts w:eastAsia="Times New Roman"/>
                <w:lang w:eastAsia="zh-CN"/>
              </w:rPr>
            </w:pPr>
            <w:del w:id="1495" w:author="孙会芳" w:date="2022-08-10T16:51:56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1496" w:author="孙会芳" w:date="2022-08-10T16:51:56Z"/>
        </w:trPr>
        <w:tc>
          <w:tcPr>
            <w:tcW w:w="67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1497" w:author="孙会芳" w:date="2022-08-10T16:51:56Z"/>
                <w:rFonts w:ascii="Arial" w:hAnsi="Arial" w:eastAsia="Times New Roman" w:cs="Times New Roman"/>
                <w:color w:val="000000"/>
                <w:lang w:val="en-GB" w:eastAsia="ja-JP"/>
              </w:rPr>
            </w:pPr>
          </w:p>
        </w:tc>
        <w:tc>
          <w:tcPr>
            <w:tcW w:w="66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1498" w:author="孙会芳" w:date="2022-08-10T16:51:56Z"/>
                <w:rFonts w:ascii="Arial" w:hAnsi="Arial" w:eastAsia="Times New Roman" w:cs="Times New Roman"/>
                <w:color w:val="000000"/>
                <w:lang w:val="en-GB" w:eastAsia="ja-JP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499" w:author="孙会芳" w:date="2022-08-10T16:51:56Z"/>
                <w:szCs w:val="18"/>
                <w:lang w:eastAsia="ja-JP"/>
              </w:rPr>
            </w:pPr>
            <w:del w:id="1500" w:author="孙会芳" w:date="2022-08-10T16:51:56Z">
              <w:r>
                <w:rPr/>
                <w:delText>n70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01" w:author="孙会芳" w:date="2022-08-10T16:51:56Z"/>
                <w:szCs w:val="20"/>
                <w:lang w:eastAsia="zh-CN"/>
              </w:rPr>
            </w:pPr>
            <w:del w:id="1502" w:author="孙会芳" w:date="2022-08-10T16:51:56Z">
              <w:r>
                <w:rPr/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03" w:author="孙会芳" w:date="2022-08-10T16:51:56Z"/>
                <w:szCs w:val="18"/>
                <w:lang w:eastAsia="zh-CN"/>
              </w:rPr>
            </w:pPr>
            <w:del w:id="1504" w:author="孙会芳" w:date="2022-08-10T16:51:56Z">
              <w:r>
                <w:rPr/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05" w:author="孙会芳" w:date="2022-08-10T16:51:56Z"/>
                <w:szCs w:val="18"/>
                <w:lang w:eastAsia="zh-CN"/>
              </w:rPr>
            </w:pPr>
            <w:del w:id="1506" w:author="孙会芳" w:date="2022-08-10T16:51:56Z">
              <w:r>
                <w:rPr/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07" w:author="孙会芳" w:date="2022-08-10T16:51:56Z"/>
                <w:szCs w:val="18"/>
                <w:lang w:eastAsia="zh-CN"/>
              </w:rPr>
            </w:pPr>
            <w:del w:id="1508" w:author="孙会芳" w:date="2022-08-10T16:51:56Z">
              <w:r>
                <w:rPr/>
                <w:delText>20</w:delText>
              </w:r>
            </w:del>
            <w:del w:id="1509" w:author="孙会芳" w:date="2022-08-10T16:51:56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10" w:author="孙会芳" w:date="2022-08-10T16:51:56Z"/>
                <w:szCs w:val="20"/>
                <w:lang w:eastAsia="ja-JP"/>
              </w:rPr>
            </w:pPr>
            <w:del w:id="1511" w:author="孙会芳" w:date="2022-08-10T16:51:56Z">
              <w:r>
                <w:rPr/>
                <w:delText>25</w:delText>
              </w:r>
            </w:del>
            <w:del w:id="1512" w:author="孙会芳" w:date="2022-08-10T16:51:56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13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14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15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16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17" w:author="孙会芳" w:date="2022-08-10T16:51:56Z"/>
                <w:rFonts w:eastAsia="Yu Mincho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18" w:author="孙会芳" w:date="2022-08-10T16:51:56Z"/>
                <w:rFonts w:eastAsia="Times New Roman"/>
                <w:lang w:eastAsia="zh-CN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19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49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1520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1521" w:author="孙会芳" w:date="2022-08-10T16:51:56Z"/>
        </w:trPr>
        <w:tc>
          <w:tcPr>
            <w:tcW w:w="67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1522" w:author="孙会芳" w:date="2022-08-10T16:51:56Z"/>
                <w:rFonts w:ascii="Arial" w:hAnsi="Arial" w:eastAsia="Times New Roman" w:cs="Times New Roman"/>
                <w:color w:val="000000"/>
                <w:lang w:val="en-GB" w:eastAsia="ja-JP"/>
              </w:rPr>
            </w:pPr>
          </w:p>
        </w:tc>
        <w:tc>
          <w:tcPr>
            <w:tcW w:w="66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1523" w:author="孙会芳" w:date="2022-08-10T16:51:56Z"/>
                <w:rFonts w:ascii="Arial" w:hAnsi="Arial" w:eastAsia="Times New Roman" w:cs="Times New Roman"/>
                <w:color w:val="000000"/>
                <w:lang w:val="en-GB" w:eastAsia="ja-JP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24" w:author="孙会芳" w:date="2022-08-10T16:51:56Z"/>
                <w:rFonts w:eastAsia="Times New Roman"/>
                <w:szCs w:val="18"/>
              </w:rPr>
            </w:pPr>
            <w:del w:id="1525" w:author="孙会芳" w:date="2022-08-10T16:51:56Z">
              <w:r>
                <w:rPr/>
                <w:delText>n71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26" w:author="孙会芳" w:date="2022-08-10T16:51:56Z"/>
                <w:szCs w:val="20"/>
                <w:lang w:eastAsia="zh-CN"/>
              </w:rPr>
            </w:pPr>
          </w:p>
        </w:tc>
        <w:tc>
          <w:tcPr>
            <w:tcW w:w="2615" w:type="pct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27" w:author="孙会芳" w:date="2022-08-10T16:51:56Z"/>
                <w:rFonts w:eastAsia="Yu Mincho" w:cs="Arial"/>
                <w:szCs w:val="18"/>
                <w:lang w:eastAsia="ja-JP"/>
              </w:rPr>
            </w:pPr>
            <w:del w:id="1528" w:author="孙会芳" w:date="2022-08-10T16:51:56Z">
              <w:r>
                <w:rPr/>
                <w:delText>See CA_n71(2A) Bandwidth Combination Set 0 in Table 5.5A.2-1</w:delText>
              </w:r>
            </w:del>
          </w:p>
        </w:tc>
        <w:tc>
          <w:tcPr>
            <w:tcW w:w="49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del w:id="1529" w:author="孙会芳" w:date="2022-08-10T16:51:56Z"/>
                <w:rFonts w:ascii="Arial" w:hAnsi="Arial" w:eastAsia="Times New Roman" w:cs="Times New Roman"/>
                <w:color w:val="000000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1530" w:author="孙会芳" w:date="2022-08-10T16:51:56Z"/>
        </w:trPr>
        <w:tc>
          <w:tcPr>
            <w:tcW w:w="67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31" w:author="孙会芳" w:date="2022-08-10T16:51:56Z"/>
                <w:rFonts w:eastAsia="Times New Roman" w:cs="Times New Roman"/>
                <w:szCs w:val="20"/>
              </w:rPr>
            </w:pPr>
            <w:del w:id="1532" w:author="孙会芳" w:date="2022-08-10T16:51:56Z">
              <w:r>
                <w:rPr/>
                <w:delText>CA_n66B-n70A-n71A</w:delText>
              </w:r>
            </w:del>
          </w:p>
        </w:tc>
        <w:tc>
          <w:tcPr>
            <w:tcW w:w="6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33" w:author="孙会芳" w:date="2022-08-10T16:51:56Z"/>
                <w:lang w:eastAsia="zh-CN"/>
              </w:rPr>
            </w:pPr>
            <w:del w:id="1534" w:author="孙会芳" w:date="2022-08-10T16:51:56Z">
              <w:r>
                <w:rPr>
                  <w:lang w:eastAsia="zh-CN"/>
                </w:rPr>
                <w:delText>CA_n66A-n71A</w:delText>
              </w:r>
            </w:del>
          </w:p>
          <w:p>
            <w:pPr>
              <w:pStyle w:val="52"/>
              <w:jc w:val="center"/>
              <w:rPr>
                <w:del w:id="1535" w:author="孙会芳" w:date="2022-08-10T16:51:56Z"/>
                <w:lang w:eastAsia="ja-JP"/>
              </w:rPr>
            </w:pPr>
            <w:del w:id="1536" w:author="孙会芳" w:date="2022-08-10T16:51:56Z">
              <w:r>
                <w:rPr>
                  <w:lang w:eastAsia="zh-CN"/>
                </w:rPr>
                <w:delText>CA_n70A-n71A</w:delText>
              </w:r>
            </w:del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37" w:author="孙会芳" w:date="2022-08-10T16:51:56Z"/>
              </w:rPr>
            </w:pPr>
            <w:del w:id="1538" w:author="孙会芳" w:date="2022-08-10T16:51:56Z">
              <w:r>
                <w:rPr/>
                <w:delText>n66</w:delText>
              </w:r>
            </w:del>
          </w:p>
        </w:tc>
        <w:tc>
          <w:tcPr>
            <w:tcW w:w="2893" w:type="pct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39" w:author="孙会芳" w:date="2022-08-10T16:51:56Z"/>
                <w:rFonts w:eastAsia="Yu Mincho" w:cs="Arial"/>
              </w:rPr>
            </w:pPr>
            <w:del w:id="1540" w:author="孙会芳" w:date="2022-08-10T16:51:56Z">
              <w:r>
                <w:rPr/>
                <w:delText>See CA_n66B Bandwidth Combination Set 0 in Table 5.5A.1-1 in TS 38.101-1</w:delText>
              </w:r>
            </w:del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41" w:author="孙会芳" w:date="2022-08-10T16:51:56Z"/>
                <w:rFonts w:eastAsia="Times New Roman" w:cs="Times New Roman"/>
                <w:lang w:eastAsia="zh-CN"/>
              </w:rPr>
            </w:pPr>
            <w:del w:id="1542" w:author="孙会芳" w:date="2022-08-10T16:51:56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1543" w:author="孙会芳" w:date="2022-08-10T16:51:56Z"/>
        </w:trPr>
        <w:tc>
          <w:tcPr>
            <w:tcW w:w="67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44" w:author="孙会芳" w:date="2022-08-10T16:51:56Z"/>
                <w:lang w:eastAsia="ja-JP"/>
              </w:rPr>
            </w:pPr>
          </w:p>
        </w:tc>
        <w:tc>
          <w:tcPr>
            <w:tcW w:w="6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45" w:author="孙会芳" w:date="2022-08-10T16:51:56Z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46" w:author="孙会芳" w:date="2022-08-10T16:51:56Z"/>
              </w:rPr>
            </w:pPr>
            <w:del w:id="1547" w:author="孙会芳" w:date="2022-08-10T16:51:56Z">
              <w:r>
                <w:rPr/>
                <w:delText>n70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48" w:author="孙会芳" w:date="2022-08-10T16:51:56Z"/>
                <w:lang w:eastAsia="zh-CN"/>
              </w:rPr>
            </w:pPr>
            <w:del w:id="1549" w:author="孙会芳" w:date="2022-08-10T16:51:56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50" w:author="孙会芳" w:date="2022-08-10T16:51:56Z"/>
                <w:lang w:eastAsia="zh-CN"/>
              </w:rPr>
            </w:pPr>
            <w:del w:id="1551" w:author="孙会芳" w:date="2022-08-10T16:51:56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52" w:author="孙会芳" w:date="2022-08-10T16:51:56Z"/>
                <w:lang w:eastAsia="zh-CN"/>
              </w:rPr>
            </w:pPr>
            <w:del w:id="1553" w:author="孙会芳" w:date="2022-08-10T16:51:56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54" w:author="孙会芳" w:date="2022-08-10T16:51:56Z"/>
                <w:vertAlign w:val="superscript"/>
                <w:lang w:eastAsia="zh-CN"/>
              </w:rPr>
            </w:pPr>
            <w:del w:id="1555" w:author="孙会芳" w:date="2022-08-10T16:51:56Z">
              <w:r>
                <w:rPr>
                  <w:lang w:eastAsia="zh-CN"/>
                </w:rPr>
                <w:delText>20</w:delText>
              </w:r>
            </w:del>
            <w:del w:id="1556" w:author="孙会芳" w:date="2022-08-10T16:51:56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57" w:author="孙会芳" w:date="2022-08-10T16:51:56Z"/>
                <w:vertAlign w:val="superscript"/>
                <w:lang w:eastAsia="zh-CN"/>
              </w:rPr>
            </w:pPr>
            <w:del w:id="1558" w:author="孙会芳" w:date="2022-08-10T16:51:56Z">
              <w:r>
                <w:rPr>
                  <w:lang w:eastAsia="zh-CN"/>
                </w:rPr>
                <w:delText>25</w:delText>
              </w:r>
            </w:del>
            <w:del w:id="1559" w:author="孙会芳" w:date="2022-08-10T16:51:56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60" w:author="孙会芳" w:date="2022-08-10T16:51:56Z"/>
                <w:lang w:eastAsia="ja-JP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61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62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63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64" w:author="孙会芳" w:date="2022-08-10T16:51:56Z"/>
                <w:rFonts w:eastAsia="Yu Mincho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65" w:author="孙会芳" w:date="2022-08-10T16:51:56Z"/>
                <w:rFonts w:eastAsia="Times New Roman"/>
                <w:lang w:eastAsia="zh-CN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66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4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67" w:author="孙会芳" w:date="2022-08-10T16:51:56Z"/>
                <w:rFonts w:eastAsia="Times New Rom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1568" w:author="孙会芳" w:date="2022-08-10T16:51:56Z"/>
        </w:trPr>
        <w:tc>
          <w:tcPr>
            <w:tcW w:w="6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69" w:author="孙会芳" w:date="2022-08-10T16:51:56Z"/>
                <w:lang w:eastAsia="ja-JP"/>
              </w:rPr>
            </w:pPr>
          </w:p>
        </w:tc>
        <w:tc>
          <w:tcPr>
            <w:tcW w:w="6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70" w:author="孙会芳" w:date="2022-08-10T16:51:56Z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71" w:author="孙会芳" w:date="2022-08-10T16:51:56Z"/>
              </w:rPr>
            </w:pPr>
            <w:del w:id="1572" w:author="孙会芳" w:date="2022-08-10T16:51:56Z">
              <w:r>
                <w:rPr/>
                <w:delText>n71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73" w:author="孙会芳" w:date="2022-08-10T16:51:56Z"/>
                <w:lang w:eastAsia="zh-CN"/>
              </w:rPr>
            </w:pPr>
            <w:del w:id="1574" w:author="孙会芳" w:date="2022-08-10T16:51:56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75" w:author="孙会芳" w:date="2022-08-10T16:51:56Z"/>
                <w:lang w:eastAsia="zh-CN"/>
              </w:rPr>
            </w:pPr>
            <w:del w:id="1576" w:author="孙会芳" w:date="2022-08-10T16:51:56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77" w:author="孙会芳" w:date="2022-08-10T16:51:56Z"/>
                <w:lang w:eastAsia="zh-CN"/>
              </w:rPr>
            </w:pPr>
            <w:del w:id="1578" w:author="孙会芳" w:date="2022-08-10T16:51:56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79" w:author="孙会芳" w:date="2022-08-10T16:51:56Z"/>
                <w:lang w:eastAsia="zh-CN"/>
              </w:rPr>
            </w:pPr>
            <w:del w:id="1580" w:author="孙会芳" w:date="2022-08-10T16:51:56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81" w:author="孙会芳" w:date="2022-08-10T16:51:56Z"/>
                <w:lang w:eastAsia="ja-JP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82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83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84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85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86" w:author="孙会芳" w:date="2022-08-10T16:51:56Z"/>
                <w:rFonts w:eastAsia="Yu Mincho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87" w:author="孙会芳" w:date="2022-08-10T16:51:56Z"/>
                <w:rFonts w:eastAsia="Times New Roman"/>
                <w:lang w:eastAsia="zh-CN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88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4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89" w:author="孙会芳" w:date="2022-08-10T16:51:56Z"/>
                <w:rFonts w:eastAsia="Times New Rom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  <w:jc w:val="center"/>
          <w:del w:id="1590" w:author="孙会芳" w:date="2022-08-10T16:51:56Z"/>
        </w:trPr>
        <w:tc>
          <w:tcPr>
            <w:tcW w:w="67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91" w:author="孙会芳" w:date="2022-08-10T16:51:56Z"/>
                <w:lang w:eastAsia="ja-JP"/>
              </w:rPr>
            </w:pPr>
            <w:del w:id="1592" w:author="孙会芳" w:date="2022-08-10T16:51:56Z">
              <w:r>
                <w:rPr/>
                <w:delText>CA_n66(2A)-n70A-n71A</w:delText>
              </w:r>
            </w:del>
          </w:p>
        </w:tc>
        <w:tc>
          <w:tcPr>
            <w:tcW w:w="6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93" w:author="孙会芳" w:date="2022-08-10T16:51:56Z"/>
                <w:lang w:eastAsia="zh-CN"/>
              </w:rPr>
            </w:pPr>
            <w:del w:id="1594" w:author="孙会芳" w:date="2022-08-10T16:51:56Z">
              <w:r>
                <w:rPr>
                  <w:lang w:eastAsia="zh-CN"/>
                </w:rPr>
                <w:delText>CA_n66A-n71A</w:delText>
              </w:r>
            </w:del>
          </w:p>
          <w:p>
            <w:pPr>
              <w:pStyle w:val="52"/>
              <w:jc w:val="center"/>
              <w:rPr>
                <w:del w:id="1595" w:author="孙会芳" w:date="2022-08-10T16:51:56Z"/>
                <w:lang w:eastAsia="ja-JP"/>
              </w:rPr>
            </w:pPr>
            <w:del w:id="1596" w:author="孙会芳" w:date="2022-08-10T16:51:56Z">
              <w:r>
                <w:rPr>
                  <w:lang w:eastAsia="zh-CN"/>
                </w:rPr>
                <w:delText>CA_n70A-n71A</w:delText>
              </w:r>
            </w:del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97" w:author="孙会芳" w:date="2022-08-10T16:51:56Z"/>
              </w:rPr>
            </w:pPr>
            <w:del w:id="1598" w:author="孙会芳" w:date="2022-08-10T16:51:56Z">
              <w:r>
                <w:rPr/>
                <w:delText>n66</w:delText>
              </w:r>
            </w:del>
          </w:p>
        </w:tc>
        <w:tc>
          <w:tcPr>
            <w:tcW w:w="2893" w:type="pct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599" w:author="孙会芳" w:date="2022-08-10T16:51:56Z"/>
                <w:rFonts w:eastAsia="Yu Mincho" w:cs="Arial"/>
              </w:rPr>
            </w:pPr>
            <w:del w:id="1600" w:author="孙会芳" w:date="2022-08-10T16:51:56Z">
              <w:r>
                <w:rPr/>
                <w:delText>See CA_n66(2A) Bandwidth Combination Set 0 in Table 5.5A.2-1 in TS 38.101-1</w:delText>
              </w:r>
            </w:del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01" w:author="孙会芳" w:date="2022-08-10T16:51:56Z"/>
                <w:rFonts w:eastAsia="Times New Roman" w:cs="Times New Roman"/>
                <w:lang w:eastAsia="zh-CN"/>
              </w:rPr>
            </w:pPr>
            <w:del w:id="1602" w:author="孙会芳" w:date="2022-08-10T16:51:56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1603" w:author="孙会芳" w:date="2022-08-10T16:51:56Z"/>
        </w:trPr>
        <w:tc>
          <w:tcPr>
            <w:tcW w:w="67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04" w:author="孙会芳" w:date="2022-08-10T16:51:56Z"/>
                <w:lang w:eastAsia="ja-JP"/>
              </w:rPr>
            </w:pPr>
          </w:p>
        </w:tc>
        <w:tc>
          <w:tcPr>
            <w:tcW w:w="6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05" w:author="孙会芳" w:date="2022-08-10T16:51:56Z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06" w:author="孙会芳" w:date="2022-08-10T16:51:56Z"/>
              </w:rPr>
            </w:pPr>
            <w:del w:id="1607" w:author="孙会芳" w:date="2022-08-10T16:51:56Z">
              <w:r>
                <w:rPr/>
                <w:delText>n70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08" w:author="孙会芳" w:date="2022-08-10T16:51:56Z"/>
                <w:lang w:eastAsia="zh-CN"/>
              </w:rPr>
            </w:pPr>
            <w:del w:id="1609" w:author="孙会芳" w:date="2022-08-10T16:51:56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10" w:author="孙会芳" w:date="2022-08-10T16:51:56Z"/>
                <w:lang w:eastAsia="zh-CN"/>
              </w:rPr>
            </w:pPr>
            <w:del w:id="1611" w:author="孙会芳" w:date="2022-08-10T16:51:56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12" w:author="孙会芳" w:date="2022-08-10T16:51:56Z"/>
                <w:lang w:eastAsia="zh-CN"/>
              </w:rPr>
            </w:pPr>
            <w:del w:id="1613" w:author="孙会芳" w:date="2022-08-10T16:51:56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14" w:author="孙会芳" w:date="2022-08-10T16:51:56Z"/>
                <w:vertAlign w:val="superscript"/>
                <w:lang w:eastAsia="zh-CN"/>
              </w:rPr>
            </w:pPr>
            <w:del w:id="1615" w:author="孙会芳" w:date="2022-08-10T16:51:56Z">
              <w:r>
                <w:rPr>
                  <w:lang w:eastAsia="zh-CN"/>
                </w:rPr>
                <w:delText>20</w:delText>
              </w:r>
            </w:del>
            <w:del w:id="1616" w:author="孙会芳" w:date="2022-08-10T16:51:56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17" w:author="孙会芳" w:date="2022-08-10T16:51:56Z"/>
                <w:vertAlign w:val="superscript"/>
                <w:lang w:eastAsia="zh-CN"/>
              </w:rPr>
            </w:pPr>
            <w:del w:id="1618" w:author="孙会芳" w:date="2022-08-10T16:51:56Z">
              <w:r>
                <w:rPr>
                  <w:lang w:eastAsia="zh-CN"/>
                </w:rPr>
                <w:delText>25</w:delText>
              </w:r>
            </w:del>
            <w:del w:id="1619" w:author="孙会芳" w:date="2022-08-10T16:51:56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20" w:author="孙会芳" w:date="2022-08-10T16:51:56Z"/>
                <w:lang w:eastAsia="ja-JP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21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22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23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24" w:author="孙会芳" w:date="2022-08-10T16:51:56Z"/>
                <w:rFonts w:eastAsia="Yu Mincho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25" w:author="孙会芳" w:date="2022-08-10T16:51:56Z"/>
                <w:rFonts w:eastAsia="Times New Roman"/>
                <w:lang w:eastAsia="zh-CN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26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4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27" w:author="孙会芳" w:date="2022-08-10T16:51:56Z"/>
                <w:rFonts w:eastAsia="Times New Rom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1628" w:author="孙会芳" w:date="2022-08-10T16:51:56Z"/>
        </w:trPr>
        <w:tc>
          <w:tcPr>
            <w:tcW w:w="6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29" w:author="孙会芳" w:date="2022-08-10T16:51:56Z"/>
                <w:lang w:eastAsia="ja-JP"/>
              </w:rPr>
            </w:pPr>
          </w:p>
        </w:tc>
        <w:tc>
          <w:tcPr>
            <w:tcW w:w="6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30" w:author="孙会芳" w:date="2022-08-10T16:51:56Z"/>
              </w:rPr>
            </w:pPr>
          </w:p>
        </w:tc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31" w:author="孙会芳" w:date="2022-08-10T16:51:56Z"/>
              </w:rPr>
            </w:pPr>
            <w:del w:id="1632" w:author="孙会芳" w:date="2022-08-10T16:51:56Z">
              <w:r>
                <w:rPr/>
                <w:delText>n71</w:delText>
              </w:r>
            </w:del>
          </w:p>
        </w:tc>
        <w:tc>
          <w:tcPr>
            <w:tcW w:w="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33" w:author="孙会芳" w:date="2022-08-10T16:51:56Z"/>
                <w:lang w:eastAsia="zh-CN"/>
              </w:rPr>
            </w:pPr>
            <w:del w:id="1634" w:author="孙会芳" w:date="2022-08-10T16:51:56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35" w:author="孙会芳" w:date="2022-08-10T16:51:56Z"/>
                <w:lang w:eastAsia="zh-CN"/>
              </w:rPr>
            </w:pPr>
            <w:del w:id="1636" w:author="孙会芳" w:date="2022-08-10T16:51:56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37" w:author="孙会芳" w:date="2022-08-10T16:51:56Z"/>
                <w:lang w:eastAsia="zh-CN"/>
              </w:rPr>
            </w:pPr>
            <w:del w:id="1638" w:author="孙会芳" w:date="2022-08-10T16:51:56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39" w:author="孙会芳" w:date="2022-08-10T16:51:56Z"/>
                <w:lang w:eastAsia="zh-CN"/>
              </w:rPr>
            </w:pPr>
            <w:del w:id="1640" w:author="孙会芳" w:date="2022-08-10T16:51:56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41" w:author="孙会芳" w:date="2022-08-10T16:51:56Z"/>
                <w:lang w:eastAsia="ja-JP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42" w:author="孙会芳" w:date="2022-08-10T16:51:56Z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43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44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45" w:author="孙会芳" w:date="2022-08-10T16:51:56Z"/>
                <w:rFonts w:eastAsia="Yu Mincho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46" w:author="孙会芳" w:date="2022-08-10T16:51:56Z"/>
                <w:rFonts w:eastAsia="Yu Mincho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47" w:author="孙会芳" w:date="2022-08-10T16:51:56Z"/>
                <w:rFonts w:eastAsia="Times New Roman"/>
                <w:lang w:eastAsia="zh-CN"/>
              </w:rPr>
            </w:pP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48" w:author="孙会芳" w:date="2022-08-10T16:51:56Z"/>
                <w:rFonts w:eastAsia="Yu Mincho"/>
                <w:lang w:eastAsia="ja-JP"/>
              </w:rPr>
            </w:pPr>
          </w:p>
        </w:tc>
        <w:tc>
          <w:tcPr>
            <w:tcW w:w="4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del w:id="1649" w:author="孙会芳" w:date="2022-08-10T16:51:56Z"/>
                <w:rFonts w:eastAsia="Times New Rom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del w:id="1650" w:author="孙会芳" w:date="2022-08-10T16:51:56Z"/>
        </w:trPr>
        <w:tc>
          <w:tcPr>
            <w:tcW w:w="5000" w:type="pct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jc w:val="left"/>
              <w:rPr>
                <w:del w:id="1651" w:author="孙会芳" w:date="2022-08-10T16:51:56Z"/>
                <w:lang w:eastAsia="zh-CN"/>
              </w:rPr>
            </w:pPr>
            <w:del w:id="1652" w:author="孙会芳" w:date="2022-08-10T16:51:56Z">
              <w:r>
                <w:rPr/>
                <w:delText>NOTE 1:</w:delText>
              </w:r>
            </w:del>
            <w:del w:id="1653" w:author="孙会芳" w:date="2022-08-10T16:51:56Z">
              <w:r>
                <w:rPr/>
                <w:tab/>
              </w:r>
            </w:del>
            <w:del w:id="1654" w:author="孙会芳" w:date="2022-08-10T16:51:56Z">
              <w:r>
                <w:rPr/>
                <w:delText>This UE channel bandwidth is applicable only to downlink</w:delText>
              </w:r>
            </w:del>
          </w:p>
          <w:p>
            <w:pPr>
              <w:pStyle w:val="66"/>
              <w:jc w:val="left"/>
              <w:rPr>
                <w:del w:id="1655" w:author="孙会芳" w:date="2022-08-10T16:51:56Z"/>
                <w:lang w:eastAsia="ja-JP"/>
              </w:rPr>
            </w:pPr>
            <w:del w:id="1656" w:author="孙会芳" w:date="2022-08-10T16:51:56Z">
              <w:r>
                <w:rPr/>
                <w:delText xml:space="preserve">NOTE </w:delText>
              </w:r>
            </w:del>
            <w:del w:id="1657" w:author="孙会芳" w:date="2022-08-10T16:51:56Z">
              <w:r>
                <w:rPr>
                  <w:lang w:eastAsia="zh-CN"/>
                </w:rPr>
                <w:delText>2</w:delText>
              </w:r>
            </w:del>
            <w:del w:id="1658" w:author="孙会芳" w:date="2022-08-10T16:51:56Z">
              <w:r>
                <w:rPr/>
                <w:delText>:</w:delText>
              </w:r>
            </w:del>
            <w:del w:id="1659" w:author="孙会芳" w:date="2022-08-10T16:51:56Z">
              <w:r>
                <w:rPr/>
                <w:tab/>
              </w:r>
            </w:del>
            <w:del w:id="1660" w:author="孙会芳" w:date="2022-08-10T16:51:56Z">
              <w:r>
                <w:rPr/>
                <w:delText>For the 20 MHz bandwidth, the minimum requirements are specified for NR UL carrier frequencies confined to either 713-723 MHz or 728-738 MHz.</w:delText>
              </w:r>
            </w:del>
          </w:p>
          <w:p>
            <w:pPr>
              <w:pStyle w:val="66"/>
              <w:jc w:val="left"/>
              <w:rPr>
                <w:del w:id="1661" w:author="孙会芳" w:date="2022-08-10T16:51:56Z"/>
              </w:rPr>
            </w:pPr>
            <w:del w:id="1662" w:author="孙会芳" w:date="2022-08-10T16:51:56Z">
              <w:r>
                <w:rPr/>
                <w:delText>NOTE 3:</w:delText>
              </w:r>
            </w:del>
            <w:del w:id="1663" w:author="孙会芳" w:date="2022-08-10T16:51:56Z">
              <w:r>
                <w:rPr>
                  <w:rFonts w:eastAsia="Yu Mincho"/>
                </w:rPr>
                <w:tab/>
              </w:r>
            </w:del>
            <w:del w:id="1664" w:author="孙会芳" w:date="2022-08-10T16:51:56Z">
              <w:r>
                <w:rPr>
                  <w:rFonts w:eastAsia="Yu Mincho"/>
                </w:rPr>
                <w:delText xml:space="preserve">The SCS of each </w:delText>
              </w:r>
            </w:del>
            <w:del w:id="1665" w:author="孙会芳" w:date="2022-08-10T16:51:56Z">
              <w:r>
                <w:rPr/>
                <w:delText>channel bandwidth for NR band refers to Table 5.3.5-1.</w:delText>
              </w:r>
            </w:del>
          </w:p>
          <w:p>
            <w:pPr>
              <w:pStyle w:val="66"/>
              <w:jc w:val="left"/>
              <w:rPr>
                <w:del w:id="1666" w:author="孙会芳" w:date="2022-08-10T16:51:56Z"/>
                <w:lang w:eastAsia="zh-CN"/>
              </w:rPr>
            </w:pPr>
            <w:del w:id="1667" w:author="孙会芳" w:date="2022-08-10T16:51:56Z">
              <w:r>
                <w:rPr>
                  <w:lang w:eastAsia="zh-CN"/>
                </w:rPr>
                <w:delText>NOTE 4:</w:delText>
              </w:r>
            </w:del>
            <w:del w:id="1668" w:author="孙会芳" w:date="2022-08-10T16:51:56Z">
              <w:r>
                <w:rPr>
                  <w:lang w:eastAsia="zh-CN"/>
                </w:rPr>
                <w:tab/>
              </w:r>
            </w:del>
            <w:del w:id="1669" w:author="孙会芳" w:date="2022-08-10T16:51:56Z">
              <w:r>
                <w:rPr>
                  <w:lang w:eastAsia="zh-CN"/>
                </w:rPr>
                <w:delText>Simultaneous Rx/Tx capability for TDD combinations does not apply for UEs supporting band n78 with an n77 implementation.</w:delText>
              </w:r>
            </w:del>
          </w:p>
        </w:tc>
      </w:tr>
    </w:tbl>
    <w:tbl>
      <w:tblPr>
        <w:tblStyle w:val="42"/>
        <w:tblpPr w:leftFromText="180" w:rightFromText="180" w:vertAnchor="text" w:horzAnchor="page" w:tblpX="1231" w:tblpY="622"/>
        <w:tblOverlap w:val="never"/>
        <w:tblW w:w="498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4"/>
        <w:gridCol w:w="1903"/>
        <w:gridCol w:w="863"/>
        <w:gridCol w:w="3492"/>
        <w:gridCol w:w="2"/>
        <w:gridCol w:w="1665"/>
        <w:gridCol w:w="3"/>
        <w:gridCol w:w="2"/>
        <w:gridCol w:w="2"/>
        <w:gridCol w:w="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1" w:type="dxa"/>
          <w:trHeight w:val="29" w:hRule="atLeast"/>
          <w:ins w:id="1670" w:author="Huifang Sun" w:date="2022-08-15T10:53:50Z"/>
        </w:trPr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bidi w:val="0"/>
              <w:rPr>
                <w:ins w:id="1671" w:author="Huifang Sun" w:date="2022-08-15T10:53:50Z"/>
                <w:color w:val="auto"/>
                <w:highlight w:val="yellow"/>
                <w:lang w:val="en-US" w:eastAsia="zh-CN"/>
              </w:rPr>
            </w:pPr>
            <w:ins w:id="1672" w:author="Huifang Sun" w:date="2022-08-15T10:54:00Z">
              <w:bookmarkStart w:id="15" w:name="_Hlk45267085"/>
              <w:r>
                <w:rPr>
                  <w:highlight w:val="yellow"/>
                  <w:lang w:val="en-US" w:eastAsia="zh-CN"/>
                </w:rPr>
                <w:t>NR CA configuration</w:t>
              </w:r>
            </w:ins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bidi w:val="0"/>
              <w:rPr>
                <w:ins w:id="1673" w:author="Huifang Sun" w:date="2022-08-15T10:54:04Z"/>
                <w:highlight w:val="yellow"/>
                <w:lang w:val="en-US" w:eastAsia="zh-CN"/>
              </w:rPr>
            </w:pPr>
            <w:ins w:id="1674" w:author="Huifang Sun" w:date="2022-08-15T10:54:04Z">
              <w:r>
                <w:rPr>
                  <w:highlight w:val="yellow"/>
                  <w:lang w:val="en-US" w:eastAsia="zh-CN"/>
                </w:rPr>
                <w:t>Uplink CA configuration</w:t>
              </w:r>
            </w:ins>
          </w:p>
          <w:p>
            <w:pPr>
              <w:pStyle w:val="51"/>
              <w:bidi w:val="0"/>
              <w:rPr>
                <w:ins w:id="1675" w:author="Huifang Sun" w:date="2022-08-15T10:53:50Z"/>
                <w:color w:val="auto"/>
                <w:szCs w:val="18"/>
                <w:highlight w:val="yellow"/>
                <w:lang w:val="en-US" w:eastAsia="zh-CN"/>
              </w:rPr>
            </w:pPr>
            <w:ins w:id="1676" w:author="Huifang Sun" w:date="2022-08-15T10:54:04Z">
              <w:r>
                <w:rPr>
                  <w:highlight w:val="yellow"/>
                  <w:lang w:val="en-US" w:eastAsia="zh-CN"/>
                </w:rPr>
                <w:t>or single uplink carrier6</w:t>
              </w:r>
            </w:ins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bidi w:val="0"/>
              <w:rPr>
                <w:ins w:id="1677" w:author="Huifang Sun" w:date="2022-08-15T10:53:50Z"/>
                <w:highlight w:val="yellow"/>
                <w:lang w:val="en-US" w:eastAsia="zh-CN"/>
              </w:rPr>
            </w:pPr>
            <w:ins w:id="1678" w:author="Huifang Sun" w:date="2022-08-15T10:54:08Z">
              <w:r>
                <w:rPr>
                  <w:highlight w:val="yellow"/>
                  <w:lang w:val="en-US" w:eastAsia="zh-CN"/>
                </w:rPr>
                <w:t>NR Band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bidi w:val="0"/>
              <w:rPr>
                <w:ins w:id="1679" w:author="Huifang Sun" w:date="2022-08-15T10:53:50Z"/>
                <w:highlight w:val="yellow"/>
                <w:lang w:val="en-US" w:eastAsia="zh-CN"/>
              </w:rPr>
            </w:pPr>
            <w:ins w:id="1680" w:author="Huifang Sun" w:date="2022-08-15T10:54:13Z">
              <w:r>
                <w:rPr>
                  <w:highlight w:val="yellow"/>
                  <w:lang w:val="en-US" w:eastAsia="zh-CN"/>
                </w:rPr>
                <w:t>Channel bandwidth (MHz) (NOTE 3)</w:t>
              </w:r>
            </w:ins>
          </w:p>
        </w:tc>
        <w:tc>
          <w:tcPr>
            <w:tcW w:w="16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bidi w:val="0"/>
              <w:rPr>
                <w:ins w:id="1681" w:author="Huifang Sun" w:date="2022-08-15T10:53:50Z"/>
                <w:highlight w:val="yellow"/>
                <w:lang w:val="en-US" w:eastAsia="zh-CN"/>
              </w:rPr>
            </w:pPr>
            <w:ins w:id="1682" w:author="Huifang Sun" w:date="2022-08-15T10:54:17Z">
              <w:r>
                <w:rPr>
                  <w:highlight w:val="yellow"/>
                  <w:lang w:val="en-US" w:eastAsia="zh-CN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1" w:type="dxa"/>
          <w:trHeight w:val="29" w:hRule="atLeast"/>
          <w:ins w:id="1683" w:author="孙会芳" w:date="2022-08-10T16:52:15Z"/>
        </w:trPr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684" w:author="孙会芳" w:date="2022-08-10T16:52:15Z"/>
                <w:rFonts w:hint="default"/>
                <w:highlight w:val="yellow"/>
                <w:lang w:val="en-US" w:eastAsia="zh-CN"/>
              </w:rPr>
            </w:pPr>
            <w:ins w:id="1685" w:author="孙会芳" w:date="2022-08-10T16:52:15Z">
              <w:r>
                <w:rPr>
                  <w:highlight w:val="yellow"/>
                  <w:lang w:val="en-US" w:eastAsia="zh-CN"/>
                </w:rPr>
                <w:t>CA_n1A-n78A-n79A</w:t>
              </w:r>
            </w:ins>
            <w:ins w:id="1686" w:author="孙会芳" w:date="2022-08-10T16:52:15Z">
              <w:r>
                <w:rPr>
                  <w:rFonts w:hint="eastAsia"/>
                  <w:highlight w:val="yellow"/>
                  <w:lang w:val="en-US" w:eastAsia="zh-CN"/>
                </w:rPr>
                <w:t>4</w:t>
              </w:r>
            </w:ins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687" w:author="孙会芳" w:date="2022-08-10T16:52:15Z"/>
                <w:highlight w:val="yellow"/>
                <w:lang w:val="en-US" w:eastAsia="zh-CN"/>
              </w:rPr>
            </w:pPr>
            <w:ins w:id="1688" w:author="孙会芳" w:date="2022-08-10T16:52:15Z">
              <w:r>
                <w:rPr>
                  <w:highlight w:val="yellow"/>
                  <w:lang w:val="en-US" w:eastAsia="zh-CN"/>
                </w:rPr>
                <w:t>CA_n1A-n78A</w:t>
              </w:r>
            </w:ins>
          </w:p>
          <w:p>
            <w:pPr>
              <w:pStyle w:val="52"/>
              <w:bidi w:val="0"/>
              <w:rPr>
                <w:ins w:id="1689" w:author="孙会芳" w:date="2022-08-10T16:52:15Z"/>
                <w:highlight w:val="yellow"/>
                <w:lang w:val="en-US" w:eastAsia="zh-CN"/>
              </w:rPr>
            </w:pPr>
            <w:ins w:id="1690" w:author="孙会芳" w:date="2022-08-10T16:52:15Z">
              <w:r>
                <w:rPr>
                  <w:highlight w:val="yellow"/>
                  <w:lang w:val="en-US" w:eastAsia="zh-CN"/>
                </w:rPr>
                <w:t>CA_n1A-n79A</w:t>
              </w:r>
            </w:ins>
          </w:p>
          <w:p>
            <w:pPr>
              <w:pStyle w:val="52"/>
              <w:bidi w:val="0"/>
              <w:rPr>
                <w:ins w:id="1691" w:author="孙会芳" w:date="2022-08-10T16:52:15Z"/>
                <w:highlight w:val="yellow"/>
                <w:lang w:val="en-US" w:eastAsia="zh-CN"/>
              </w:rPr>
            </w:pPr>
            <w:ins w:id="1692" w:author="孙会芳" w:date="2022-08-10T16:52:15Z">
              <w:r>
                <w:rPr>
                  <w:highlight w:val="yellow"/>
                  <w:lang w:val="en-US" w:eastAsia="zh-CN"/>
                </w:rPr>
                <w:t>CA_n78A-n79A</w:t>
              </w:r>
            </w:ins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693" w:author="孙会芳" w:date="2022-08-10T16:52:15Z"/>
                <w:highlight w:val="yellow"/>
                <w:lang w:val="en-US" w:eastAsia="zh-CN"/>
              </w:rPr>
            </w:pPr>
            <w:ins w:id="1694" w:author="孙会芳" w:date="2022-08-10T16:52:15Z">
              <w:r>
                <w:rPr>
                  <w:highlight w:val="yellow"/>
                  <w:lang w:val="en-US" w:eastAsia="zh-CN"/>
                </w:rPr>
                <w:t>n1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695" w:author="孙会芳" w:date="2022-08-10T16:52:15Z"/>
                <w:highlight w:val="yellow"/>
                <w:lang w:val="en-US" w:eastAsia="zh-CN"/>
              </w:rPr>
            </w:pPr>
            <w:ins w:id="1696" w:author="孙会芳" w:date="2022-08-10T16:52:15Z">
              <w:r>
                <w:rPr>
                  <w:highlight w:val="yellow"/>
                  <w:lang w:val="en-US" w:eastAsia="zh-CN"/>
                </w:rPr>
                <w:t>5, 10, 15, 20</w:t>
              </w:r>
            </w:ins>
          </w:p>
        </w:tc>
        <w:tc>
          <w:tcPr>
            <w:tcW w:w="16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697" w:author="孙会芳" w:date="2022-08-10T16:52:15Z"/>
                <w:highlight w:val="yellow"/>
                <w:lang w:val="en-US" w:eastAsia="zh-CN"/>
              </w:rPr>
            </w:pPr>
            <w:ins w:id="1698" w:author="孙会芳" w:date="2022-08-10T16:52:15Z">
              <w:r>
                <w:rPr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1" w:type="dxa"/>
          <w:trHeight w:val="29" w:hRule="atLeast"/>
          <w:ins w:id="1699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00" w:author="孙会芳" w:date="2022-08-10T16:52:15Z"/>
                <w:highlight w:val="yellow"/>
                <w:lang w:val="en-US" w:eastAsia="zh-CN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01" w:author="孙会芳" w:date="2022-08-10T16:52:15Z"/>
                <w:highlight w:val="yellow"/>
                <w:lang w:val="en-US" w:eastAsia="zh-CN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02" w:author="孙会芳" w:date="2022-08-10T16:52:15Z"/>
                <w:highlight w:val="yellow"/>
                <w:lang w:val="en-US" w:eastAsia="zh-CN"/>
              </w:rPr>
            </w:pPr>
            <w:ins w:id="1703" w:author="孙会芳" w:date="2022-08-10T16:52:15Z">
              <w:r>
                <w:rPr>
                  <w:highlight w:val="yellow"/>
                  <w:lang w:val="en-US" w:eastAsia="zh-CN"/>
                </w:rPr>
                <w:t>n78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04" w:author="孙会芳" w:date="2022-08-10T16:52:15Z"/>
                <w:highlight w:val="yellow"/>
                <w:lang w:val="en-US" w:eastAsia="zh-CN"/>
              </w:rPr>
            </w:pPr>
            <w:ins w:id="1705" w:author="孙会芳" w:date="2022-08-10T16:52:15Z">
              <w:r>
                <w:rPr>
                  <w:highlight w:val="yellow"/>
                  <w:lang w:val="en-US" w:eastAsia="zh-CN"/>
                </w:rPr>
                <w:t>10, 15, 20, 40, 50, 60, 80, 90</w:t>
              </w:r>
            </w:ins>
          </w:p>
        </w:tc>
        <w:tc>
          <w:tcPr>
            <w:tcW w:w="166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06" w:author="孙会芳" w:date="2022-08-10T16:52:15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1" w:type="dxa"/>
          <w:trHeight w:val="29" w:hRule="atLeast"/>
          <w:ins w:id="1707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08" w:author="孙会芳" w:date="2022-08-10T16:52:15Z"/>
                <w:highlight w:val="yellow"/>
                <w:lang w:val="en-US" w:eastAsia="zh-CN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09" w:author="孙会芳" w:date="2022-08-10T16:52:15Z"/>
                <w:highlight w:val="yellow"/>
                <w:lang w:val="en-US" w:eastAsia="zh-CN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10" w:author="孙会芳" w:date="2022-08-10T16:52:15Z"/>
                <w:highlight w:val="yellow"/>
                <w:lang w:val="en-US" w:eastAsia="zh-CN"/>
              </w:rPr>
            </w:pPr>
            <w:ins w:id="1711" w:author="孙会芳" w:date="2022-08-10T16:52:15Z">
              <w:r>
                <w:rPr>
                  <w:highlight w:val="yellow"/>
                  <w:lang w:val="en-US" w:eastAsia="zh-CN"/>
                </w:rPr>
                <w:t>n79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12" w:author="孙会芳" w:date="2022-08-10T16:52:15Z"/>
                <w:highlight w:val="yellow"/>
                <w:lang w:val="en-US" w:eastAsia="zh-CN"/>
              </w:rPr>
            </w:pPr>
            <w:ins w:id="1713" w:author="孙会芳" w:date="2022-08-10T16:52:15Z">
              <w:r>
                <w:rPr>
                  <w:highlight w:val="yellow"/>
                  <w:lang w:val="en-US" w:eastAsia="zh-CN"/>
                </w:rPr>
                <w:t>40, 50, 60, 80</w:t>
              </w:r>
            </w:ins>
          </w:p>
        </w:tc>
        <w:tc>
          <w:tcPr>
            <w:tcW w:w="16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14" w:author="孙会芳" w:date="2022-08-10T16:52:15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1" w:type="dxa"/>
          <w:trHeight w:val="29" w:hRule="atLeast"/>
          <w:ins w:id="1715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16" w:author="孙会芳" w:date="2022-08-10T16:52:15Z"/>
                <w:highlight w:val="yellow"/>
                <w:lang w:val="en-US" w:eastAsia="zh-CN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17" w:author="孙会芳" w:date="2022-08-10T16:52:15Z"/>
                <w:highlight w:val="yellow"/>
                <w:lang w:val="en-US" w:eastAsia="zh-CN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18" w:author="孙会芳" w:date="2022-08-10T16:52:15Z"/>
                <w:highlight w:val="yellow"/>
                <w:lang w:val="en-US" w:eastAsia="zh-CN"/>
              </w:rPr>
            </w:pPr>
            <w:ins w:id="1719" w:author="孙会芳" w:date="2022-08-10T16:52:15Z">
              <w:r>
                <w:rPr>
                  <w:highlight w:val="yellow"/>
                  <w:lang w:val="en-US"/>
                </w:rPr>
                <w:t>n1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20" w:author="孙会芳" w:date="2022-08-10T16:52:15Z"/>
                <w:highlight w:val="yellow"/>
                <w:lang w:val="en-US" w:eastAsia="zh-CN"/>
              </w:rPr>
            </w:pPr>
            <w:ins w:id="1721" w:author="孙会芳" w:date="2022-08-10T16:52:15Z">
              <w:r>
                <w:rPr>
                  <w:highlight w:val="yellow"/>
                  <w:lang w:val="en-US" w:eastAsia="zh-CN"/>
                </w:rPr>
                <w:t>5, 10, 15, 20</w:t>
              </w:r>
            </w:ins>
          </w:p>
        </w:tc>
        <w:tc>
          <w:tcPr>
            <w:tcW w:w="166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22" w:author="孙会芳" w:date="2022-08-10T16:52:15Z"/>
                <w:highlight w:val="yellow"/>
                <w:lang w:val="en-US" w:eastAsia="zh-CN"/>
              </w:rPr>
            </w:pPr>
            <w:ins w:id="1723" w:author="孙会芳" w:date="2022-08-10T16:52:15Z">
              <w:r>
                <w:rPr>
                  <w:highlight w:val="yellow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1" w:type="dxa"/>
          <w:trHeight w:val="29" w:hRule="atLeast"/>
          <w:ins w:id="1724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25" w:author="孙会芳" w:date="2022-08-10T16:52:15Z"/>
                <w:highlight w:val="yellow"/>
                <w:lang w:val="en-US" w:eastAsia="zh-CN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26" w:author="孙会芳" w:date="2022-08-10T16:52:15Z"/>
                <w:highlight w:val="yellow"/>
                <w:lang w:val="en-US" w:eastAsia="zh-CN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27" w:author="孙会芳" w:date="2022-08-10T16:52:15Z"/>
                <w:highlight w:val="yellow"/>
                <w:lang w:val="en-US" w:eastAsia="zh-CN"/>
              </w:rPr>
            </w:pPr>
            <w:ins w:id="1728" w:author="孙会芳" w:date="2022-08-10T16:52:15Z">
              <w:r>
                <w:rPr>
                  <w:highlight w:val="yellow"/>
                  <w:lang w:val="en-US"/>
                </w:rPr>
                <w:t>n78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29" w:author="孙会芳" w:date="2022-08-10T16:52:15Z"/>
                <w:highlight w:val="yellow"/>
                <w:lang w:val="en-US" w:eastAsia="zh-CN"/>
              </w:rPr>
            </w:pPr>
            <w:ins w:id="1730" w:author="孙会芳" w:date="2022-08-10T16:52:15Z">
              <w:r>
                <w:rPr>
                  <w:highlight w:val="yellow"/>
                  <w:lang w:val="en-US" w:eastAsia="zh-CN"/>
                </w:rPr>
                <w:t>10, 15, 20, 25, 30, 40, 50, 60, 80, 90</w:t>
              </w:r>
            </w:ins>
          </w:p>
        </w:tc>
        <w:tc>
          <w:tcPr>
            <w:tcW w:w="166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31" w:author="孙会芳" w:date="2022-08-10T16:52:15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1" w:type="dxa"/>
          <w:trHeight w:val="29" w:hRule="atLeast"/>
          <w:ins w:id="1732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33" w:author="孙会芳" w:date="2022-08-10T16:52:15Z"/>
                <w:highlight w:val="yellow"/>
                <w:lang w:val="en-US" w:eastAsia="zh-CN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34" w:author="孙会芳" w:date="2022-08-10T16:52:15Z"/>
                <w:highlight w:val="yellow"/>
                <w:lang w:val="en-US" w:eastAsia="zh-CN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35" w:author="孙会芳" w:date="2022-08-10T16:52:15Z"/>
                <w:highlight w:val="yellow"/>
                <w:lang w:val="en-US" w:eastAsia="zh-CN"/>
              </w:rPr>
            </w:pPr>
            <w:ins w:id="1736" w:author="孙会芳" w:date="2022-08-10T16:52:15Z">
              <w:r>
                <w:rPr>
                  <w:highlight w:val="yellow"/>
                  <w:lang w:val="en-US"/>
                </w:rPr>
                <w:t>n79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37" w:author="孙会芳" w:date="2022-08-10T16:52:15Z"/>
                <w:highlight w:val="yellow"/>
                <w:lang w:val="en-US" w:eastAsia="zh-CN"/>
              </w:rPr>
            </w:pPr>
            <w:ins w:id="1738" w:author="孙会芳" w:date="2022-08-10T16:52:15Z">
              <w:r>
                <w:rPr>
                  <w:highlight w:val="yellow"/>
                  <w:lang w:val="en-US" w:eastAsia="zh-CN"/>
                </w:rPr>
                <w:t>40, 50, 60, 80</w:t>
              </w:r>
            </w:ins>
          </w:p>
        </w:tc>
        <w:tc>
          <w:tcPr>
            <w:tcW w:w="16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39" w:author="孙会芳" w:date="2022-08-10T16:52:15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1" w:type="dxa"/>
          <w:trHeight w:val="29" w:hRule="atLeast"/>
          <w:ins w:id="1740" w:author="孙会芳" w:date="2022-08-10T16:52:15Z"/>
        </w:trPr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41" w:author="孙会芳" w:date="2022-08-10T16:52:15Z"/>
                <w:highlight w:val="yellow"/>
                <w:lang w:val="en-US" w:eastAsia="zh-CN"/>
              </w:rPr>
            </w:pPr>
            <w:ins w:id="1742" w:author="孙会芳" w:date="2022-08-10T16:52:15Z">
              <w:r>
                <w:rPr>
                  <w:highlight w:val="yellow"/>
                  <w:lang w:val="en-US"/>
                </w:rPr>
                <w:t>CA_n26A-n66A-n70A</w:t>
              </w:r>
            </w:ins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43" w:author="孙会芳" w:date="2022-08-10T16:52:15Z"/>
                <w:highlight w:val="yellow"/>
                <w:lang w:val="en-US" w:eastAsia="zh-CN"/>
              </w:rPr>
            </w:pPr>
            <w:ins w:id="1744" w:author="孙会芳" w:date="2022-08-10T16:52:15Z">
              <w:r>
                <w:rPr>
                  <w:highlight w:val="yellow"/>
                  <w:lang w:val="en-US" w:eastAsia="zh-CN"/>
                </w:rPr>
                <w:t>CA_n26A-n66A</w:t>
              </w:r>
            </w:ins>
          </w:p>
          <w:p>
            <w:pPr>
              <w:pStyle w:val="52"/>
              <w:bidi w:val="0"/>
              <w:rPr>
                <w:ins w:id="1745" w:author="孙会芳" w:date="2022-08-10T16:52:15Z"/>
                <w:highlight w:val="yellow"/>
                <w:lang w:val="en-US" w:eastAsia="zh-CN"/>
              </w:rPr>
            </w:pPr>
            <w:ins w:id="1746" w:author="孙会芳" w:date="2022-08-10T16:52:15Z">
              <w:r>
                <w:rPr>
                  <w:highlight w:val="yellow"/>
                  <w:lang w:val="en-US" w:eastAsia="zh-CN"/>
                </w:rPr>
                <w:t>CA_n26A-n70A</w:t>
              </w:r>
            </w:ins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47" w:author="孙会芳" w:date="2022-08-10T16:52:15Z"/>
                <w:highlight w:val="yellow"/>
                <w:lang w:val="en-US" w:eastAsia="zh-CN"/>
              </w:rPr>
            </w:pPr>
            <w:ins w:id="1748" w:author="孙会芳" w:date="2022-08-10T16:52:15Z">
              <w:r>
                <w:rPr>
                  <w:highlight w:val="yellow"/>
                  <w:lang w:val="en-US" w:eastAsia="zh-CN"/>
                </w:rPr>
                <w:t>n26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49" w:author="孙会芳" w:date="2022-08-10T16:52:15Z"/>
                <w:highlight w:val="yellow"/>
                <w:lang w:val="en-US" w:eastAsia="zh-CN"/>
              </w:rPr>
            </w:pPr>
            <w:ins w:id="1750" w:author="孙会芳" w:date="2022-08-10T16:52:15Z">
              <w:r>
                <w:rPr>
                  <w:highlight w:val="yellow"/>
                  <w:lang w:val="en-US" w:eastAsia="zh-CN"/>
                </w:rPr>
                <w:t>5, 10, 15, 20</w:t>
              </w:r>
            </w:ins>
          </w:p>
        </w:tc>
        <w:tc>
          <w:tcPr>
            <w:tcW w:w="16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51" w:author="孙会芳" w:date="2022-08-10T16:52:15Z"/>
                <w:highlight w:val="yellow"/>
                <w:lang w:val="en-US" w:eastAsia="zh-CN"/>
              </w:rPr>
            </w:pPr>
            <w:ins w:id="1752" w:author="孙会芳" w:date="2022-08-10T16:52:15Z">
              <w:r>
                <w:rPr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1" w:type="dxa"/>
          <w:trHeight w:val="29" w:hRule="atLeast"/>
          <w:ins w:id="1753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54" w:author="孙会芳" w:date="2022-08-10T16:52:15Z"/>
                <w:highlight w:val="yellow"/>
                <w:lang w:val="en-US" w:eastAsia="zh-CN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55" w:author="孙会芳" w:date="2022-08-10T16:52:15Z"/>
                <w:highlight w:val="yellow"/>
                <w:lang w:val="en-US" w:eastAsia="zh-CN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56" w:author="孙会芳" w:date="2022-08-10T16:52:15Z"/>
                <w:highlight w:val="yellow"/>
                <w:lang w:val="en-US" w:eastAsia="zh-CN"/>
              </w:rPr>
            </w:pPr>
            <w:ins w:id="1757" w:author="孙会芳" w:date="2022-08-10T16:52:15Z">
              <w:r>
                <w:rPr>
                  <w:highlight w:val="yellow"/>
                  <w:lang w:val="en-US" w:eastAsia="zh-CN"/>
                </w:rPr>
                <w:t>n66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58" w:author="孙会芳" w:date="2022-08-10T16:52:15Z"/>
                <w:highlight w:val="yellow"/>
                <w:lang w:val="en-US" w:eastAsia="zh-CN"/>
              </w:rPr>
            </w:pPr>
            <w:ins w:id="1759" w:author="孙会芳" w:date="2022-08-10T16:52:15Z">
              <w:r>
                <w:rPr>
                  <w:highlight w:val="yellow"/>
                  <w:lang w:val="en-US" w:eastAsia="zh-CN"/>
                </w:rPr>
                <w:t>5, 10, 15, 20, 25, 30, 40</w:t>
              </w:r>
            </w:ins>
          </w:p>
        </w:tc>
        <w:tc>
          <w:tcPr>
            <w:tcW w:w="166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60" w:author="孙会芳" w:date="2022-08-10T16:52:15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1" w:type="dxa"/>
          <w:trHeight w:val="29" w:hRule="atLeast"/>
          <w:ins w:id="1761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62" w:author="孙会芳" w:date="2022-08-10T16:52:15Z"/>
                <w:highlight w:val="yellow"/>
                <w:lang w:val="en-US" w:eastAsia="zh-CN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63" w:author="孙会芳" w:date="2022-08-10T16:52:15Z"/>
                <w:highlight w:val="yellow"/>
                <w:lang w:val="en-US" w:eastAsia="zh-CN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64" w:author="孙会芳" w:date="2022-08-10T16:52:15Z"/>
                <w:highlight w:val="yellow"/>
                <w:lang w:val="en-US" w:eastAsia="zh-CN"/>
              </w:rPr>
            </w:pPr>
            <w:ins w:id="1765" w:author="孙会芳" w:date="2022-08-10T16:52:15Z">
              <w:r>
                <w:rPr>
                  <w:highlight w:val="yellow"/>
                  <w:lang w:val="en-US" w:eastAsia="zh-CN"/>
                </w:rPr>
                <w:t>n70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66" w:author="孙会芳" w:date="2022-08-10T16:52:15Z"/>
                <w:highlight w:val="yellow"/>
                <w:lang w:val="en-US" w:eastAsia="zh-CN"/>
              </w:rPr>
            </w:pPr>
            <w:ins w:id="1767" w:author="孙会芳" w:date="2022-08-10T16:52:15Z">
              <w:r>
                <w:rPr>
                  <w:highlight w:val="yellow"/>
                  <w:lang w:val="en-US" w:eastAsia="zh-CN"/>
                </w:rPr>
                <w:t>5, 10, 15, 20</w:t>
              </w:r>
            </w:ins>
            <w:ins w:id="1768" w:author="孙会芳" w:date="2022-08-10T16:52:15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  <w:ins w:id="1769" w:author="孙会芳" w:date="2022-08-10T16:52:15Z">
              <w:r>
                <w:rPr>
                  <w:highlight w:val="yellow"/>
                  <w:lang w:val="en-US" w:eastAsia="zh-CN"/>
                </w:rPr>
                <w:t>, 25</w:t>
              </w:r>
            </w:ins>
            <w:ins w:id="1770" w:author="孙会芳" w:date="2022-08-10T16:52:15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6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71" w:author="孙会芳" w:date="2022-08-10T16:52:15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1" w:type="dxa"/>
          <w:trHeight w:val="29" w:hRule="atLeast"/>
          <w:ins w:id="1772" w:author="孙会芳" w:date="2022-08-10T16:52:15Z"/>
        </w:trPr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73" w:author="孙会芳" w:date="2022-08-10T16:52:15Z"/>
                <w:highlight w:val="yellow"/>
                <w:lang w:val="en-US" w:eastAsia="zh-CN"/>
              </w:rPr>
            </w:pPr>
            <w:ins w:id="1774" w:author="孙会芳" w:date="2022-08-10T16:52:15Z">
              <w:r>
                <w:rPr>
                  <w:highlight w:val="yellow"/>
                  <w:lang w:val="en-US"/>
                </w:rPr>
                <w:t>CA_n26A-n66(2A)-n70A</w:t>
              </w:r>
            </w:ins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75" w:author="孙会芳" w:date="2022-08-10T16:52:15Z"/>
                <w:highlight w:val="yellow"/>
                <w:lang w:val="en-US" w:eastAsia="zh-CN"/>
              </w:rPr>
            </w:pPr>
            <w:ins w:id="1776" w:author="孙会芳" w:date="2022-08-10T16:52:15Z">
              <w:r>
                <w:rPr>
                  <w:highlight w:val="yellow"/>
                  <w:lang w:val="en-US" w:eastAsia="zh-CN"/>
                </w:rPr>
                <w:t>CA_n26A-n66A</w:t>
              </w:r>
            </w:ins>
          </w:p>
          <w:p>
            <w:pPr>
              <w:pStyle w:val="52"/>
              <w:bidi w:val="0"/>
              <w:rPr>
                <w:ins w:id="1777" w:author="孙会芳" w:date="2022-08-10T16:52:15Z"/>
                <w:highlight w:val="yellow"/>
                <w:lang w:val="en-US" w:eastAsia="zh-CN"/>
              </w:rPr>
            </w:pPr>
            <w:ins w:id="1778" w:author="孙会芳" w:date="2022-08-10T16:52:15Z">
              <w:r>
                <w:rPr>
                  <w:highlight w:val="yellow"/>
                  <w:lang w:val="en-US" w:eastAsia="zh-CN"/>
                </w:rPr>
                <w:t>CA_n26A-n70A</w:t>
              </w:r>
            </w:ins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79" w:author="孙会芳" w:date="2022-08-10T16:52:15Z"/>
                <w:highlight w:val="yellow"/>
                <w:lang w:val="en-US" w:eastAsia="zh-CN"/>
              </w:rPr>
            </w:pPr>
            <w:ins w:id="1780" w:author="孙会芳" w:date="2022-08-10T16:52:15Z">
              <w:r>
                <w:rPr>
                  <w:highlight w:val="yellow"/>
                  <w:lang w:val="en-US" w:eastAsia="zh-CN"/>
                </w:rPr>
                <w:t>n26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81" w:author="孙会芳" w:date="2022-08-10T16:52:15Z"/>
                <w:highlight w:val="yellow"/>
                <w:lang w:val="en-US" w:eastAsia="zh-CN"/>
              </w:rPr>
            </w:pPr>
            <w:ins w:id="1782" w:author="孙会芳" w:date="2022-08-10T16:52:15Z">
              <w:r>
                <w:rPr>
                  <w:highlight w:val="yellow"/>
                  <w:lang w:val="en-US" w:eastAsia="zh-CN"/>
                </w:rPr>
                <w:t>5, 10, 15, 20</w:t>
              </w:r>
            </w:ins>
          </w:p>
        </w:tc>
        <w:tc>
          <w:tcPr>
            <w:tcW w:w="16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83" w:author="孙会芳" w:date="2022-08-10T16:52:15Z"/>
                <w:highlight w:val="yellow"/>
                <w:lang w:val="en-US" w:eastAsia="zh-CN"/>
              </w:rPr>
            </w:pPr>
            <w:ins w:id="1784" w:author="孙会芳" w:date="2022-08-10T16:52:15Z">
              <w:r>
                <w:rPr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4"/>
          <w:wAfter w:w="11" w:type="dxa"/>
          <w:trHeight w:val="29" w:hRule="atLeast"/>
          <w:ins w:id="1785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86" w:author="孙会芳" w:date="2022-08-10T16:52:15Z"/>
                <w:highlight w:val="yellow"/>
                <w:lang w:val="en-US" w:eastAsia="zh-CN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87" w:author="孙会芳" w:date="2022-08-10T16:52:15Z"/>
                <w:highlight w:val="yellow"/>
                <w:lang w:val="en-US" w:eastAsia="zh-CN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88" w:author="孙会芳" w:date="2022-08-10T16:52:15Z"/>
                <w:highlight w:val="yellow"/>
                <w:lang w:val="en-US" w:eastAsia="zh-CN"/>
              </w:rPr>
            </w:pPr>
            <w:ins w:id="1789" w:author="孙会芳" w:date="2022-08-10T16:52:15Z">
              <w:r>
                <w:rPr>
                  <w:highlight w:val="yellow"/>
                  <w:lang w:val="en-US" w:eastAsia="zh-CN"/>
                </w:rPr>
                <w:t>n66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90" w:author="孙会芳" w:date="2022-08-10T16:52:15Z"/>
                <w:highlight w:val="yellow"/>
                <w:lang w:val="en-US" w:eastAsia="zh-CN"/>
              </w:rPr>
            </w:pPr>
            <w:ins w:id="1791" w:author="孙会芳" w:date="2022-08-10T16:52:15Z">
              <w:r>
                <w:rPr>
                  <w:highlight w:val="yellow"/>
                  <w:lang w:val="en-US" w:eastAsia="zh-CN"/>
                </w:rPr>
                <w:t>CA_n66(2A)_BCS0</w:t>
              </w:r>
            </w:ins>
          </w:p>
        </w:tc>
        <w:tc>
          <w:tcPr>
            <w:tcW w:w="166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92" w:author="孙会芳" w:date="2022-08-10T16:52:15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1" w:type="dxa"/>
          <w:trHeight w:val="29" w:hRule="atLeast"/>
          <w:ins w:id="1793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94" w:author="孙会芳" w:date="2022-08-10T16:52:15Z"/>
                <w:highlight w:val="yellow"/>
                <w:lang w:val="en-US" w:eastAsia="zh-CN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95" w:author="孙会芳" w:date="2022-08-10T16:52:15Z"/>
                <w:highlight w:val="yellow"/>
                <w:lang w:val="en-US" w:eastAsia="zh-CN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96" w:author="孙会芳" w:date="2022-08-10T16:52:15Z"/>
                <w:highlight w:val="yellow"/>
                <w:lang w:val="en-US" w:eastAsia="zh-CN"/>
              </w:rPr>
            </w:pPr>
            <w:ins w:id="1797" w:author="孙会芳" w:date="2022-08-10T16:52:15Z">
              <w:r>
                <w:rPr>
                  <w:highlight w:val="yellow"/>
                  <w:lang w:val="en-US" w:eastAsia="zh-CN"/>
                </w:rPr>
                <w:t>n70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798" w:author="孙会芳" w:date="2022-08-10T16:52:15Z"/>
                <w:highlight w:val="yellow"/>
                <w:lang w:val="en-US" w:eastAsia="zh-CN"/>
              </w:rPr>
            </w:pPr>
            <w:ins w:id="1799" w:author="孙会芳" w:date="2022-08-10T16:52:15Z">
              <w:r>
                <w:rPr>
                  <w:highlight w:val="yellow"/>
                  <w:lang w:val="en-US" w:eastAsia="zh-CN"/>
                </w:rPr>
                <w:t>5, 10, 15, 20</w:t>
              </w:r>
            </w:ins>
            <w:ins w:id="1800" w:author="孙会芳" w:date="2022-08-10T16:52:15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  <w:ins w:id="1801" w:author="孙会芳" w:date="2022-08-10T16:52:15Z">
              <w:r>
                <w:rPr>
                  <w:highlight w:val="yellow"/>
                  <w:lang w:val="en-US" w:eastAsia="zh-CN"/>
                </w:rPr>
                <w:t>, 25</w:t>
              </w:r>
            </w:ins>
            <w:ins w:id="1802" w:author="孙会芳" w:date="2022-08-10T16:52:15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6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03" w:author="孙会芳" w:date="2022-08-10T16:52:15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1804" w:author="孙会芳" w:date="2022-08-10T16:52:15Z"/>
        </w:trPr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05" w:author="孙会芳" w:date="2022-08-10T16:52:15Z"/>
                <w:highlight w:val="yellow"/>
                <w:lang w:val="en-US" w:eastAsia="zh-CN"/>
              </w:rPr>
            </w:pPr>
            <w:ins w:id="1806" w:author="孙会芳" w:date="2022-08-10T16:52:15Z">
              <w:r>
                <w:rPr>
                  <w:highlight w:val="yellow"/>
                  <w:lang w:val="fr-FR" w:eastAsia="zh-CN"/>
                </w:rPr>
                <w:t>CA_</w:t>
              </w:r>
            </w:ins>
            <w:ins w:id="1807" w:author="孙会芳" w:date="2022-08-10T16:52:15Z">
              <w:r>
                <w:rPr>
                  <w:highlight w:val="yellow"/>
                  <w:lang w:val="en-US" w:eastAsia="zh-CN"/>
                </w:rPr>
                <w:t>n29</w:t>
              </w:r>
            </w:ins>
            <w:ins w:id="1808" w:author="孙会芳" w:date="2022-08-10T16:52:15Z">
              <w:r>
                <w:rPr>
                  <w:highlight w:val="yellow"/>
                  <w:lang w:val="sv-SE" w:eastAsia="ja-JP"/>
                </w:rPr>
                <w:t>A-n66A-</w:t>
              </w:r>
            </w:ins>
            <w:ins w:id="1809" w:author="孙会芳" w:date="2022-08-10T16:52:15Z">
              <w:r>
                <w:rPr>
                  <w:highlight w:val="yellow"/>
                  <w:lang w:val="en-US" w:eastAsia="zh-CN"/>
                </w:rPr>
                <w:t>n70</w:t>
              </w:r>
            </w:ins>
            <w:ins w:id="1810" w:author="孙会芳" w:date="2022-08-10T16:52:15Z">
              <w:r>
                <w:rPr>
                  <w:highlight w:val="yellow"/>
                  <w:lang w:val="sv-SE" w:eastAsia="ja-JP"/>
                </w:rPr>
                <w:t>A</w:t>
              </w:r>
            </w:ins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11" w:author="孙会芳" w:date="2022-08-10T16:52:15Z"/>
                <w:highlight w:val="yellow"/>
                <w:lang w:val="en-US" w:eastAsia="zh-CN"/>
              </w:rPr>
            </w:pPr>
            <w:ins w:id="1812" w:author="孙会芳" w:date="2022-08-10T16:52:15Z">
              <w:r>
                <w:rPr>
                  <w:highlight w:val="yellow"/>
                  <w:lang w:val="en-US" w:eastAsia="zh-CN"/>
                </w:rPr>
                <w:t>-</w:t>
              </w:r>
            </w:ins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13" w:author="孙会芳" w:date="2022-08-10T16:52:15Z"/>
                <w:highlight w:val="yellow"/>
                <w:lang w:val="en-US" w:eastAsia="zh-CN"/>
              </w:rPr>
            </w:pPr>
            <w:ins w:id="1814" w:author="孙会芳" w:date="2022-08-10T16:52:15Z">
              <w:r>
                <w:rPr>
                  <w:highlight w:val="yellow"/>
                  <w:lang w:val="en-US" w:eastAsia="zh-CN"/>
                </w:rPr>
                <w:t>n29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15" w:author="孙会芳" w:date="2022-08-10T16:52:15Z"/>
                <w:highlight w:val="yellow"/>
                <w:lang w:val="en-US" w:eastAsia="zh-CN"/>
              </w:rPr>
            </w:pPr>
            <w:ins w:id="1816" w:author="孙会芳" w:date="2022-08-10T16:52:15Z">
              <w:r>
                <w:rPr>
                  <w:highlight w:val="yellow"/>
                  <w:lang w:val="en-US" w:eastAsia="zh-CN"/>
                </w:rPr>
                <w:t>5, 10</w:t>
              </w:r>
            </w:ins>
          </w:p>
        </w:tc>
        <w:tc>
          <w:tcPr>
            <w:tcW w:w="167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17" w:author="孙会芳" w:date="2022-08-10T16:52:15Z"/>
                <w:highlight w:val="yellow"/>
                <w:lang w:val="en-US" w:eastAsia="zh-CN"/>
              </w:rPr>
            </w:pPr>
            <w:ins w:id="1818" w:author="孙会芳" w:date="2022-08-10T16:52:15Z">
              <w:r>
                <w:rPr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1819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20" w:author="孙会芳" w:date="2022-08-10T16:52:15Z"/>
                <w:highlight w:val="yellow"/>
                <w:lang w:val="en-US" w:eastAsia="zh-CN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21" w:author="孙会芳" w:date="2022-08-10T16:52:15Z"/>
                <w:highlight w:val="yellow"/>
                <w:lang w:val="en-US" w:eastAsia="zh-CN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22" w:author="孙会芳" w:date="2022-08-10T16:52:15Z"/>
                <w:highlight w:val="yellow"/>
                <w:lang w:val="en-US" w:eastAsia="zh-CN"/>
              </w:rPr>
            </w:pPr>
            <w:ins w:id="1823" w:author="孙会芳" w:date="2022-08-10T16:52:15Z">
              <w:r>
                <w:rPr>
                  <w:highlight w:val="yellow"/>
                  <w:lang w:val="en-US" w:eastAsia="zh-CN"/>
                </w:rPr>
                <w:t>n66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24" w:author="孙会芳" w:date="2022-08-10T16:52:15Z"/>
                <w:highlight w:val="yellow"/>
                <w:lang w:val="en-US" w:eastAsia="zh-CN"/>
              </w:rPr>
            </w:pPr>
            <w:ins w:id="1825" w:author="孙会芳" w:date="2022-08-10T16:52:15Z">
              <w:r>
                <w:rPr>
                  <w:highlight w:val="yellow"/>
                  <w:lang w:val="en-US" w:eastAsia="zh-CN"/>
                </w:rPr>
                <w:t>5, 10, 15, 20, 40</w:t>
              </w:r>
            </w:ins>
          </w:p>
        </w:tc>
        <w:tc>
          <w:tcPr>
            <w:tcW w:w="1670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26" w:author="孙会芳" w:date="2022-08-10T16:52:15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1827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28" w:author="孙会芳" w:date="2022-08-10T16:52:15Z"/>
                <w:highlight w:val="yellow"/>
                <w:lang w:val="en-US" w:eastAsia="zh-CN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29" w:author="孙会芳" w:date="2022-08-10T16:52:15Z"/>
                <w:highlight w:val="yellow"/>
                <w:lang w:val="en-US" w:eastAsia="zh-CN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30" w:author="孙会芳" w:date="2022-08-10T16:52:15Z"/>
                <w:highlight w:val="yellow"/>
                <w:lang w:val="en-US" w:eastAsia="zh-CN"/>
              </w:rPr>
            </w:pPr>
            <w:ins w:id="1831" w:author="孙会芳" w:date="2022-08-10T16:52:15Z">
              <w:r>
                <w:rPr>
                  <w:highlight w:val="yellow"/>
                  <w:lang w:val="fr-FR" w:eastAsia="ja-JP"/>
                </w:rPr>
                <w:t>n70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32" w:author="孙会芳" w:date="2022-08-10T16:52:15Z"/>
                <w:highlight w:val="yellow"/>
                <w:lang w:val="fr-FR" w:eastAsia="ja-JP"/>
              </w:rPr>
            </w:pPr>
            <w:ins w:id="1833" w:author="孙会芳" w:date="2022-08-10T16:52:15Z">
              <w:r>
                <w:rPr>
                  <w:highlight w:val="yellow"/>
                  <w:lang w:val="en-US" w:eastAsia="zh-CN"/>
                </w:rPr>
                <w:t>5, 10, 15, 20</w:t>
              </w:r>
            </w:ins>
            <w:ins w:id="1834" w:author="孙会芳" w:date="2022-08-10T16:52:15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  <w:ins w:id="1835" w:author="孙会芳" w:date="2022-08-10T16:52:15Z">
              <w:r>
                <w:rPr>
                  <w:highlight w:val="yellow"/>
                  <w:lang w:val="en-US" w:eastAsia="zh-CN"/>
                </w:rPr>
                <w:t>, 25</w:t>
              </w:r>
            </w:ins>
            <w:ins w:id="1836" w:author="孙会芳" w:date="2022-08-10T16:52:15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67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37" w:author="孙会芳" w:date="2022-08-10T16:52:15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1838" w:author="孙会芳" w:date="2022-08-10T16:52:15Z"/>
        </w:trPr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39" w:author="孙会芳" w:date="2022-08-10T16:52:15Z"/>
                <w:highlight w:val="yellow"/>
                <w:lang w:val="en-US" w:eastAsia="zh-CN"/>
              </w:rPr>
            </w:pPr>
            <w:ins w:id="1840" w:author="孙会芳" w:date="2022-08-10T16:52:15Z">
              <w:r>
                <w:rPr>
                  <w:highlight w:val="yellow"/>
                  <w:lang w:val="fr-FR" w:eastAsia="zh-CN"/>
                </w:rPr>
                <w:t>CA_</w:t>
              </w:r>
            </w:ins>
            <w:ins w:id="1841" w:author="孙会芳" w:date="2022-08-10T16:52:15Z">
              <w:r>
                <w:rPr>
                  <w:highlight w:val="yellow"/>
                  <w:lang w:val="en-US" w:eastAsia="zh-CN"/>
                </w:rPr>
                <w:t>n29</w:t>
              </w:r>
            </w:ins>
            <w:ins w:id="1842" w:author="孙会芳" w:date="2022-08-10T16:52:15Z">
              <w:r>
                <w:rPr>
                  <w:highlight w:val="yellow"/>
                  <w:lang w:val="sv-SE" w:eastAsia="ja-JP"/>
                </w:rPr>
                <w:t>A-n66B-</w:t>
              </w:r>
            </w:ins>
            <w:ins w:id="1843" w:author="孙会芳" w:date="2022-08-10T16:52:15Z">
              <w:r>
                <w:rPr>
                  <w:highlight w:val="yellow"/>
                  <w:lang w:val="en-US" w:eastAsia="zh-CN"/>
                </w:rPr>
                <w:t>n70</w:t>
              </w:r>
            </w:ins>
            <w:ins w:id="1844" w:author="孙会芳" w:date="2022-08-10T16:52:15Z">
              <w:r>
                <w:rPr>
                  <w:highlight w:val="yellow"/>
                  <w:lang w:val="sv-SE" w:eastAsia="ja-JP"/>
                </w:rPr>
                <w:t>A</w:t>
              </w:r>
            </w:ins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45" w:author="孙会芳" w:date="2022-08-10T16:52:15Z"/>
                <w:highlight w:val="yellow"/>
                <w:lang w:val="en-US" w:eastAsia="zh-CN"/>
              </w:rPr>
            </w:pPr>
            <w:ins w:id="1846" w:author="孙会芳" w:date="2022-08-10T16:52:15Z">
              <w:r>
                <w:rPr>
                  <w:highlight w:val="yellow"/>
                  <w:lang w:val="en-US" w:eastAsia="zh-CN"/>
                </w:rPr>
                <w:t>-</w:t>
              </w:r>
            </w:ins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47" w:author="孙会芳" w:date="2022-08-10T16:52:15Z"/>
                <w:highlight w:val="yellow"/>
                <w:lang w:val="en-US" w:eastAsia="zh-CN"/>
              </w:rPr>
            </w:pPr>
            <w:ins w:id="1848" w:author="孙会芳" w:date="2022-08-10T16:52:15Z">
              <w:r>
                <w:rPr>
                  <w:highlight w:val="yellow"/>
                  <w:lang w:val="en-US" w:eastAsia="zh-CN"/>
                </w:rPr>
                <w:t>n29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49" w:author="孙会芳" w:date="2022-08-10T16:52:15Z"/>
                <w:highlight w:val="yellow"/>
                <w:lang w:val="en-US" w:eastAsia="zh-CN"/>
              </w:rPr>
            </w:pPr>
            <w:ins w:id="1850" w:author="孙会芳" w:date="2022-08-10T16:52:15Z">
              <w:r>
                <w:rPr>
                  <w:highlight w:val="yellow"/>
                  <w:lang w:val="en-US" w:eastAsia="zh-CN"/>
                </w:rPr>
                <w:t>5, 10</w:t>
              </w:r>
            </w:ins>
          </w:p>
        </w:tc>
        <w:tc>
          <w:tcPr>
            <w:tcW w:w="167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51" w:author="孙会芳" w:date="2022-08-10T16:52:15Z"/>
                <w:highlight w:val="yellow"/>
                <w:lang w:val="en-US" w:eastAsia="zh-CN"/>
              </w:rPr>
            </w:pPr>
            <w:ins w:id="1852" w:author="孙会芳" w:date="2022-08-10T16:52:15Z">
              <w:r>
                <w:rPr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1853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54" w:author="孙会芳" w:date="2022-08-10T16:52:15Z"/>
                <w:highlight w:val="yellow"/>
                <w:lang w:val="en-US" w:eastAsia="zh-CN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55" w:author="孙会芳" w:date="2022-08-10T16:52:15Z"/>
                <w:highlight w:val="yellow"/>
                <w:lang w:val="en-US" w:eastAsia="zh-CN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56" w:author="孙会芳" w:date="2022-08-10T16:52:15Z"/>
                <w:highlight w:val="yellow"/>
                <w:lang w:val="en-US" w:eastAsia="zh-CN"/>
              </w:rPr>
            </w:pPr>
            <w:ins w:id="1857" w:author="孙会芳" w:date="2022-08-10T16:52:15Z">
              <w:r>
                <w:rPr>
                  <w:highlight w:val="yellow"/>
                  <w:lang w:val="fr-FR" w:eastAsia="ja-JP"/>
                </w:rPr>
                <w:t>n66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58" w:author="孙会芳" w:date="2022-08-10T16:52:15Z"/>
                <w:highlight w:val="yellow"/>
                <w:lang w:val="fr-FR" w:eastAsia="ja-JP"/>
              </w:rPr>
            </w:pPr>
            <w:ins w:id="1859" w:author="孙会芳" w:date="2022-08-10T16:52:15Z">
              <w:r>
                <w:rPr>
                  <w:highlight w:val="yellow"/>
                  <w:lang w:val="en-US" w:eastAsia="zh-CN"/>
                </w:rPr>
                <w:t>CA_n66B_BCS0.</w:t>
              </w:r>
            </w:ins>
          </w:p>
        </w:tc>
        <w:tc>
          <w:tcPr>
            <w:tcW w:w="1670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60" w:author="孙会芳" w:date="2022-08-10T16:52:15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1861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62" w:author="孙会芳" w:date="2022-08-10T16:52:15Z"/>
                <w:highlight w:val="yellow"/>
                <w:lang w:val="en-US" w:eastAsia="zh-CN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63" w:author="孙会芳" w:date="2022-08-10T16:52:15Z"/>
                <w:highlight w:val="yellow"/>
                <w:lang w:val="en-US" w:eastAsia="zh-CN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64" w:author="孙会芳" w:date="2022-08-10T16:52:15Z"/>
                <w:highlight w:val="yellow"/>
                <w:lang w:val="en-US" w:eastAsia="zh-CN"/>
              </w:rPr>
            </w:pPr>
            <w:ins w:id="1865" w:author="孙会芳" w:date="2022-08-10T16:52:15Z">
              <w:r>
                <w:rPr>
                  <w:highlight w:val="yellow"/>
                  <w:lang w:val="en-US" w:eastAsia="zh-CN"/>
                </w:rPr>
                <w:t>n70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66" w:author="孙会芳" w:date="2022-08-10T16:52:15Z"/>
                <w:highlight w:val="yellow"/>
                <w:lang w:val="en-US" w:eastAsia="zh-CN"/>
              </w:rPr>
            </w:pPr>
            <w:ins w:id="1867" w:author="孙会芳" w:date="2022-08-10T16:52:15Z">
              <w:r>
                <w:rPr>
                  <w:highlight w:val="yellow"/>
                  <w:lang w:val="en-US" w:eastAsia="zh-CN"/>
                </w:rPr>
                <w:t>5, 10, 15, 20</w:t>
              </w:r>
            </w:ins>
            <w:ins w:id="1868" w:author="孙会芳" w:date="2022-08-10T16:52:15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  <w:ins w:id="1869" w:author="孙会芳" w:date="2022-08-10T16:52:15Z">
              <w:r>
                <w:rPr>
                  <w:highlight w:val="yellow"/>
                  <w:lang w:val="en-US" w:eastAsia="zh-CN"/>
                </w:rPr>
                <w:t>, 25</w:t>
              </w:r>
            </w:ins>
            <w:ins w:id="1870" w:author="孙会芳" w:date="2022-08-10T16:52:15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67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71" w:author="孙会芳" w:date="2022-08-10T16:52:15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1872" w:author="孙会芳" w:date="2022-08-10T16:52:15Z"/>
        </w:trPr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73" w:author="孙会芳" w:date="2022-08-10T16:52:15Z"/>
                <w:highlight w:val="yellow"/>
                <w:lang w:val="en-US" w:eastAsia="zh-CN"/>
              </w:rPr>
            </w:pPr>
            <w:ins w:id="1874" w:author="孙会芳" w:date="2022-08-10T16:52:15Z">
              <w:r>
                <w:rPr>
                  <w:highlight w:val="yellow"/>
                  <w:lang w:val="fr-FR" w:eastAsia="zh-CN"/>
                </w:rPr>
                <w:t>CA_</w:t>
              </w:r>
            </w:ins>
            <w:ins w:id="1875" w:author="孙会芳" w:date="2022-08-10T16:52:15Z">
              <w:r>
                <w:rPr>
                  <w:highlight w:val="yellow"/>
                  <w:lang w:val="en-US" w:eastAsia="zh-CN"/>
                </w:rPr>
                <w:t>n29</w:t>
              </w:r>
            </w:ins>
            <w:ins w:id="1876" w:author="孙会芳" w:date="2022-08-10T16:52:15Z">
              <w:r>
                <w:rPr>
                  <w:highlight w:val="yellow"/>
                  <w:lang w:val="sv-SE" w:eastAsia="ja-JP"/>
                </w:rPr>
                <w:t>A-n66(2A)-</w:t>
              </w:r>
            </w:ins>
            <w:ins w:id="1877" w:author="孙会芳" w:date="2022-08-10T16:52:15Z">
              <w:r>
                <w:rPr>
                  <w:highlight w:val="yellow"/>
                  <w:lang w:val="en-US" w:eastAsia="zh-CN"/>
                </w:rPr>
                <w:t>n70</w:t>
              </w:r>
            </w:ins>
            <w:ins w:id="1878" w:author="孙会芳" w:date="2022-08-10T16:52:15Z">
              <w:r>
                <w:rPr>
                  <w:highlight w:val="yellow"/>
                  <w:lang w:val="sv-SE" w:eastAsia="ja-JP"/>
                </w:rPr>
                <w:t>A</w:t>
              </w:r>
            </w:ins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79" w:author="孙会芳" w:date="2022-08-10T16:52:15Z"/>
                <w:highlight w:val="yellow"/>
                <w:lang w:val="en-US" w:eastAsia="zh-CN"/>
              </w:rPr>
            </w:pPr>
            <w:ins w:id="1880" w:author="孙会芳" w:date="2022-08-10T16:52:15Z">
              <w:r>
                <w:rPr>
                  <w:highlight w:val="yellow"/>
                  <w:lang w:val="en-US" w:eastAsia="zh-CN"/>
                </w:rPr>
                <w:t>-</w:t>
              </w:r>
            </w:ins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81" w:author="孙会芳" w:date="2022-08-10T16:52:15Z"/>
                <w:highlight w:val="yellow"/>
                <w:lang w:val="en-US" w:eastAsia="zh-CN"/>
              </w:rPr>
            </w:pPr>
            <w:ins w:id="1882" w:author="孙会芳" w:date="2022-08-10T16:52:15Z">
              <w:r>
                <w:rPr>
                  <w:highlight w:val="yellow"/>
                  <w:lang w:val="en-US" w:eastAsia="zh-CN"/>
                </w:rPr>
                <w:t>n29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83" w:author="孙会芳" w:date="2022-08-10T16:52:15Z"/>
                <w:highlight w:val="yellow"/>
                <w:lang w:val="en-US" w:eastAsia="zh-CN"/>
              </w:rPr>
            </w:pPr>
            <w:ins w:id="1884" w:author="孙会芳" w:date="2022-08-10T16:52:15Z">
              <w:r>
                <w:rPr>
                  <w:highlight w:val="yellow"/>
                  <w:lang w:val="en-US" w:eastAsia="zh-CN"/>
                </w:rPr>
                <w:t>5, 10</w:t>
              </w:r>
            </w:ins>
          </w:p>
        </w:tc>
        <w:tc>
          <w:tcPr>
            <w:tcW w:w="167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85" w:author="孙会芳" w:date="2022-08-10T16:52:15Z"/>
                <w:highlight w:val="yellow"/>
                <w:lang w:val="en-US" w:eastAsia="zh-CN"/>
              </w:rPr>
            </w:pPr>
            <w:ins w:id="1886" w:author="孙会芳" w:date="2022-08-10T16:52:15Z">
              <w:r>
                <w:rPr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1887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88" w:author="孙会芳" w:date="2022-08-10T16:52:15Z"/>
                <w:highlight w:val="yellow"/>
                <w:lang w:val="en-US" w:eastAsia="zh-CN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89" w:author="孙会芳" w:date="2022-08-10T16:52:15Z"/>
                <w:highlight w:val="yellow"/>
                <w:lang w:val="en-US" w:eastAsia="zh-CN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90" w:author="孙会芳" w:date="2022-08-10T16:52:15Z"/>
                <w:highlight w:val="yellow"/>
                <w:lang w:val="en-US" w:eastAsia="zh-CN"/>
              </w:rPr>
            </w:pPr>
            <w:ins w:id="1891" w:author="孙会芳" w:date="2022-08-10T16:52:15Z">
              <w:r>
                <w:rPr>
                  <w:highlight w:val="yellow"/>
                  <w:lang w:val="fr-FR" w:eastAsia="ja-JP"/>
                </w:rPr>
                <w:t>n66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92" w:author="孙会芳" w:date="2022-08-10T16:52:15Z"/>
                <w:highlight w:val="yellow"/>
                <w:lang w:val="fr-FR" w:eastAsia="ja-JP"/>
              </w:rPr>
            </w:pPr>
            <w:ins w:id="1893" w:author="孙会芳" w:date="2022-08-10T16:52:15Z">
              <w:r>
                <w:rPr>
                  <w:highlight w:val="yellow"/>
                  <w:lang w:val="en-US" w:eastAsia="zh-CN"/>
                </w:rPr>
                <w:t>CA_n66(2A)_BCS0</w:t>
              </w:r>
            </w:ins>
          </w:p>
        </w:tc>
        <w:tc>
          <w:tcPr>
            <w:tcW w:w="1670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94" w:author="孙会芳" w:date="2022-08-10T16:52:15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1895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96" w:author="孙会芳" w:date="2022-08-10T16:52:15Z"/>
                <w:highlight w:val="yellow"/>
                <w:lang w:val="en-US" w:eastAsia="zh-CN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97" w:author="孙会芳" w:date="2022-08-10T16:52:15Z"/>
                <w:highlight w:val="yellow"/>
                <w:lang w:val="en-US" w:eastAsia="zh-CN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898" w:author="孙会芳" w:date="2022-08-10T16:52:15Z"/>
                <w:highlight w:val="yellow"/>
                <w:lang w:val="en-US" w:eastAsia="zh-CN"/>
              </w:rPr>
            </w:pPr>
            <w:ins w:id="1899" w:author="孙会芳" w:date="2022-08-10T16:52:15Z">
              <w:r>
                <w:rPr>
                  <w:highlight w:val="yellow"/>
                  <w:lang w:val="en-US" w:eastAsia="zh-CN"/>
                </w:rPr>
                <w:t>n70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00" w:author="孙会芳" w:date="2022-08-10T16:52:15Z"/>
                <w:highlight w:val="yellow"/>
                <w:lang w:val="en-US" w:eastAsia="zh-CN"/>
              </w:rPr>
            </w:pPr>
            <w:ins w:id="1901" w:author="孙会芳" w:date="2022-08-10T16:52:15Z">
              <w:r>
                <w:rPr>
                  <w:highlight w:val="yellow"/>
                  <w:lang w:val="en-US" w:eastAsia="zh-CN"/>
                </w:rPr>
                <w:t>5, 10, 15, 20</w:t>
              </w:r>
            </w:ins>
            <w:ins w:id="1902" w:author="孙会芳" w:date="2022-08-10T16:52:15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  <w:ins w:id="1903" w:author="孙会芳" w:date="2022-08-10T16:52:15Z">
              <w:r>
                <w:rPr>
                  <w:highlight w:val="yellow"/>
                  <w:lang w:val="en-US" w:eastAsia="zh-CN"/>
                </w:rPr>
                <w:t>, 25</w:t>
              </w:r>
            </w:ins>
            <w:ins w:id="1904" w:author="孙会芳" w:date="2022-08-10T16:52:15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67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05" w:author="孙会芳" w:date="2022-08-10T16:52:15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1906" w:author="孙会芳" w:date="2022-08-10T16:52:15Z"/>
        </w:trPr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07" w:author="孙会芳" w:date="2022-08-10T16:52:15Z"/>
                <w:highlight w:val="yellow"/>
                <w:lang w:val="en-US"/>
              </w:rPr>
            </w:pPr>
            <w:ins w:id="1908" w:author="孙会芳" w:date="2022-08-10T16:52:15Z">
              <w:r>
                <w:rPr>
                  <w:highlight w:val="yellow"/>
                  <w:lang w:val="en-US"/>
                </w:rPr>
                <w:t>CA_n48A-n66A-n70A</w:t>
              </w:r>
            </w:ins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09" w:author="孙会芳" w:date="2022-08-10T16:52:15Z"/>
                <w:highlight w:val="yellow"/>
                <w:lang w:val="en-US"/>
              </w:rPr>
            </w:pPr>
            <w:ins w:id="1910" w:author="孙会芳" w:date="2022-08-10T16:52:15Z">
              <w:r>
                <w:rPr>
                  <w:highlight w:val="yellow"/>
                  <w:lang w:val="en-US"/>
                </w:rPr>
                <w:t>CA_n48A-n66A</w:t>
              </w:r>
            </w:ins>
          </w:p>
          <w:p>
            <w:pPr>
              <w:pStyle w:val="52"/>
              <w:bidi w:val="0"/>
              <w:rPr>
                <w:ins w:id="1911" w:author="孙会芳" w:date="2022-08-10T16:52:15Z"/>
                <w:highlight w:val="yellow"/>
                <w:lang w:val="en-US"/>
              </w:rPr>
            </w:pPr>
            <w:ins w:id="1912" w:author="孙会芳" w:date="2022-08-10T16:52:15Z">
              <w:r>
                <w:rPr>
                  <w:highlight w:val="yellow"/>
                  <w:lang w:val="en-US"/>
                </w:rPr>
                <w:t>CA_n48A-n70A</w:t>
              </w:r>
            </w:ins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13" w:author="孙会芳" w:date="2022-08-10T16:52:15Z"/>
                <w:highlight w:val="yellow"/>
                <w:lang w:val="en-US"/>
              </w:rPr>
            </w:pPr>
            <w:ins w:id="1914" w:author="孙会芳" w:date="2022-08-10T16:52:15Z">
              <w:r>
                <w:rPr>
                  <w:highlight w:val="yellow"/>
                  <w:lang w:val="en-US"/>
                </w:rPr>
                <w:t>n48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15" w:author="孙会芳" w:date="2022-08-10T16:52:15Z"/>
                <w:highlight w:val="yellow"/>
                <w:lang w:val="en-US" w:eastAsia="zh-CN"/>
              </w:rPr>
            </w:pPr>
            <w:ins w:id="1916" w:author="孙会芳" w:date="2022-08-10T16:52:15Z">
              <w:r>
                <w:rPr>
                  <w:highlight w:val="yellow"/>
                  <w:lang w:val="en-US" w:eastAsia="zh-CN"/>
                </w:rPr>
                <w:t>5, 10, 15, 20, 30, 40, 50, 60, 80, 90, 100</w:t>
              </w:r>
            </w:ins>
          </w:p>
        </w:tc>
        <w:tc>
          <w:tcPr>
            <w:tcW w:w="167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17" w:author="孙会芳" w:date="2022-08-10T16:52:15Z"/>
                <w:highlight w:val="yellow"/>
                <w:lang w:val="en-US" w:eastAsia="zh-CN"/>
              </w:rPr>
            </w:pPr>
            <w:ins w:id="1918" w:author="孙会芳" w:date="2022-08-10T16:52:15Z">
              <w:r>
                <w:rPr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1919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20" w:author="孙会芳" w:date="2022-08-10T16:52:15Z"/>
                <w:highlight w:val="yellow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21" w:author="孙会芳" w:date="2022-08-10T16:52:15Z"/>
                <w:highlight w:val="yellow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22" w:author="孙会芳" w:date="2022-08-10T16:52:15Z"/>
                <w:highlight w:val="yellow"/>
                <w:lang w:val="en-US"/>
              </w:rPr>
            </w:pPr>
            <w:ins w:id="1923" w:author="孙会芳" w:date="2022-08-10T16:52:15Z">
              <w:r>
                <w:rPr>
                  <w:highlight w:val="yellow"/>
                  <w:lang w:val="en-US"/>
                </w:rPr>
                <w:t>n66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24" w:author="孙会芳" w:date="2022-08-10T16:52:15Z"/>
                <w:highlight w:val="yellow"/>
                <w:lang w:val="en-US" w:eastAsia="zh-CN"/>
              </w:rPr>
            </w:pPr>
            <w:ins w:id="1925" w:author="孙会芳" w:date="2022-08-10T16:52:15Z">
              <w:r>
                <w:rPr>
                  <w:highlight w:val="yellow"/>
                  <w:lang w:val="en-US" w:eastAsia="zh-CN"/>
                </w:rPr>
                <w:t>5, 10, 15, 20, 25, 30, 40</w:t>
              </w:r>
            </w:ins>
          </w:p>
        </w:tc>
        <w:tc>
          <w:tcPr>
            <w:tcW w:w="1670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26" w:author="孙会芳" w:date="2022-08-10T16:52:15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1927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28" w:author="孙会芳" w:date="2022-08-10T16:52:15Z"/>
                <w:highlight w:val="yellow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29" w:author="孙会芳" w:date="2022-08-10T16:52:15Z"/>
                <w:highlight w:val="yellow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30" w:author="孙会芳" w:date="2022-08-10T16:52:15Z"/>
                <w:highlight w:val="yellow"/>
                <w:lang w:val="en-US"/>
              </w:rPr>
            </w:pPr>
            <w:ins w:id="1931" w:author="孙会芳" w:date="2022-08-10T16:52:15Z">
              <w:r>
                <w:rPr>
                  <w:highlight w:val="yellow"/>
                  <w:lang w:val="en-US"/>
                </w:rPr>
                <w:t>n70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32" w:author="孙会芳" w:date="2022-08-10T16:52:15Z"/>
                <w:highlight w:val="yellow"/>
                <w:lang w:val="en-US" w:eastAsia="zh-CN"/>
              </w:rPr>
            </w:pPr>
            <w:ins w:id="1933" w:author="孙会芳" w:date="2022-08-10T16:52:15Z">
              <w:r>
                <w:rPr>
                  <w:highlight w:val="yellow"/>
                  <w:lang w:val="en-US" w:eastAsia="zh-CN"/>
                </w:rPr>
                <w:t>5, 10, 15, 20</w:t>
              </w:r>
            </w:ins>
            <w:ins w:id="1934" w:author="孙会芳" w:date="2022-08-10T16:52:15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  <w:ins w:id="1935" w:author="孙会芳" w:date="2022-08-10T16:52:15Z">
              <w:r>
                <w:rPr>
                  <w:highlight w:val="yellow"/>
                  <w:lang w:val="en-US" w:eastAsia="zh-CN"/>
                </w:rPr>
                <w:t>, 25</w:t>
              </w:r>
            </w:ins>
            <w:ins w:id="1936" w:author="孙会芳" w:date="2022-08-10T16:52:15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67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37" w:author="孙会芳" w:date="2022-08-10T16:52:15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1938" w:author="孙会芳" w:date="2022-08-10T16:52:15Z"/>
        </w:trPr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39" w:author="孙会芳" w:date="2022-08-10T16:52:15Z"/>
                <w:highlight w:val="yellow"/>
                <w:lang w:val="en-US"/>
              </w:rPr>
            </w:pPr>
            <w:ins w:id="1940" w:author="孙会芳" w:date="2022-08-10T16:52:15Z">
              <w:r>
                <w:rPr>
                  <w:highlight w:val="yellow"/>
                  <w:lang w:val="en-US"/>
                </w:rPr>
                <w:t>CA_n48A-n66(2A)-n70A</w:t>
              </w:r>
            </w:ins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41" w:author="孙会芳" w:date="2022-08-10T16:52:15Z"/>
                <w:highlight w:val="yellow"/>
                <w:lang w:val="en-US"/>
              </w:rPr>
            </w:pPr>
            <w:ins w:id="1942" w:author="孙会芳" w:date="2022-08-10T16:52:15Z">
              <w:r>
                <w:rPr>
                  <w:highlight w:val="yellow"/>
                  <w:lang w:val="en-US"/>
                </w:rPr>
                <w:t>CA_n48A-n66A</w:t>
              </w:r>
            </w:ins>
          </w:p>
          <w:p>
            <w:pPr>
              <w:pStyle w:val="52"/>
              <w:bidi w:val="0"/>
              <w:rPr>
                <w:ins w:id="1943" w:author="孙会芳" w:date="2022-08-10T16:52:15Z"/>
                <w:highlight w:val="yellow"/>
                <w:lang w:val="en-US"/>
              </w:rPr>
            </w:pPr>
            <w:ins w:id="1944" w:author="孙会芳" w:date="2022-08-10T16:52:15Z">
              <w:r>
                <w:rPr>
                  <w:highlight w:val="yellow"/>
                  <w:lang w:val="en-US"/>
                </w:rPr>
                <w:t>CA_n48A-n70A</w:t>
              </w:r>
            </w:ins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45" w:author="孙会芳" w:date="2022-08-10T16:52:15Z"/>
                <w:highlight w:val="yellow"/>
                <w:lang w:val="en-US"/>
              </w:rPr>
            </w:pPr>
            <w:ins w:id="1946" w:author="孙会芳" w:date="2022-08-10T16:52:15Z">
              <w:r>
                <w:rPr>
                  <w:highlight w:val="yellow"/>
                  <w:lang w:val="en-US"/>
                </w:rPr>
                <w:t>n48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47" w:author="孙会芳" w:date="2022-08-10T16:52:15Z"/>
                <w:highlight w:val="yellow"/>
                <w:lang w:val="en-US" w:eastAsia="zh-CN"/>
              </w:rPr>
            </w:pPr>
            <w:ins w:id="1948" w:author="孙会芳" w:date="2022-08-10T16:52:15Z">
              <w:r>
                <w:rPr>
                  <w:highlight w:val="yellow"/>
                  <w:lang w:val="en-US" w:eastAsia="zh-CN"/>
                </w:rPr>
                <w:t>5, 10, 15, 20, 30, 40, 50, 60, 80, 90, 100</w:t>
              </w:r>
            </w:ins>
          </w:p>
        </w:tc>
        <w:tc>
          <w:tcPr>
            <w:tcW w:w="167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49" w:author="孙会芳" w:date="2022-08-10T16:52:15Z"/>
                <w:highlight w:val="yellow"/>
                <w:lang w:val="en-US" w:eastAsia="zh-CN"/>
              </w:rPr>
            </w:pPr>
            <w:ins w:id="1950" w:author="孙会芳" w:date="2022-08-10T16:52:15Z">
              <w:r>
                <w:rPr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1951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52" w:author="孙会芳" w:date="2022-08-10T16:52:15Z"/>
                <w:highlight w:val="yellow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53" w:author="孙会芳" w:date="2022-08-10T16:52:15Z"/>
                <w:highlight w:val="yellow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54" w:author="孙会芳" w:date="2022-08-10T16:52:15Z"/>
                <w:highlight w:val="yellow"/>
                <w:lang w:val="en-US"/>
              </w:rPr>
            </w:pPr>
            <w:ins w:id="1955" w:author="孙会芳" w:date="2022-08-10T16:52:15Z">
              <w:r>
                <w:rPr>
                  <w:highlight w:val="yellow"/>
                  <w:lang w:val="en-US"/>
                </w:rPr>
                <w:t>n66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56" w:author="孙会芳" w:date="2022-08-10T16:52:15Z"/>
                <w:highlight w:val="yellow"/>
                <w:lang w:val="en-US" w:eastAsia="zh-CN"/>
              </w:rPr>
            </w:pPr>
            <w:ins w:id="1957" w:author="孙会芳" w:date="2022-08-10T16:52:15Z">
              <w:r>
                <w:rPr>
                  <w:highlight w:val="yellow"/>
                  <w:lang w:val="en-US" w:eastAsia="zh-CN"/>
                </w:rPr>
                <w:t>CA_n66(2A)_BCS0</w:t>
              </w:r>
            </w:ins>
          </w:p>
        </w:tc>
        <w:tc>
          <w:tcPr>
            <w:tcW w:w="1670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58" w:author="孙会芳" w:date="2022-08-10T16:52:15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1959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60" w:author="孙会芳" w:date="2022-08-10T16:52:15Z"/>
                <w:highlight w:val="yellow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61" w:author="孙会芳" w:date="2022-08-10T16:52:15Z"/>
                <w:highlight w:val="yellow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62" w:author="孙会芳" w:date="2022-08-10T16:52:15Z"/>
                <w:highlight w:val="yellow"/>
                <w:lang w:val="en-US"/>
              </w:rPr>
            </w:pPr>
            <w:ins w:id="1963" w:author="孙会芳" w:date="2022-08-10T16:52:15Z">
              <w:r>
                <w:rPr>
                  <w:highlight w:val="yellow"/>
                  <w:lang w:val="en-US"/>
                </w:rPr>
                <w:t>n70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64" w:author="孙会芳" w:date="2022-08-10T16:52:15Z"/>
                <w:highlight w:val="yellow"/>
                <w:lang w:val="en-US" w:eastAsia="zh-CN"/>
              </w:rPr>
            </w:pPr>
            <w:ins w:id="1965" w:author="孙会芳" w:date="2022-08-10T16:52:15Z">
              <w:r>
                <w:rPr>
                  <w:highlight w:val="yellow"/>
                  <w:lang w:val="en-US" w:eastAsia="zh-CN"/>
                </w:rPr>
                <w:t>5, 10, 15, 20</w:t>
              </w:r>
            </w:ins>
            <w:ins w:id="1966" w:author="孙会芳" w:date="2022-08-10T16:52:15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  <w:ins w:id="1967" w:author="孙会芳" w:date="2022-08-10T16:52:15Z">
              <w:r>
                <w:rPr>
                  <w:highlight w:val="yellow"/>
                  <w:lang w:val="en-US" w:eastAsia="zh-CN"/>
                </w:rPr>
                <w:t>, 25</w:t>
              </w:r>
            </w:ins>
            <w:ins w:id="1968" w:author="孙会芳" w:date="2022-08-10T16:52:15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67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69" w:author="孙会芳" w:date="2022-08-10T16:52:15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1970" w:author="孙会芳" w:date="2022-08-10T16:52:15Z"/>
        </w:trPr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71" w:author="孙会芳" w:date="2022-08-10T16:52:15Z"/>
                <w:highlight w:val="yellow"/>
                <w:lang w:val="en-US"/>
              </w:rPr>
            </w:pPr>
            <w:ins w:id="1972" w:author="孙会芳" w:date="2022-08-10T16:52:15Z">
              <w:r>
                <w:rPr>
                  <w:highlight w:val="yellow"/>
                  <w:lang w:val="en-US"/>
                </w:rPr>
                <w:t>CA_n48(2A)-n66A-n70A</w:t>
              </w:r>
            </w:ins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73" w:author="孙会芳" w:date="2022-08-10T16:52:15Z"/>
                <w:highlight w:val="yellow"/>
                <w:lang w:val="en-US"/>
              </w:rPr>
            </w:pPr>
            <w:ins w:id="1974" w:author="孙会芳" w:date="2022-08-10T16:52:15Z">
              <w:r>
                <w:rPr>
                  <w:highlight w:val="yellow"/>
                  <w:lang w:val="en-US"/>
                </w:rPr>
                <w:t>CA_n48A-n66A</w:t>
              </w:r>
            </w:ins>
          </w:p>
          <w:p>
            <w:pPr>
              <w:pStyle w:val="52"/>
              <w:bidi w:val="0"/>
              <w:rPr>
                <w:ins w:id="1975" w:author="孙会芳" w:date="2022-08-10T16:52:15Z"/>
                <w:highlight w:val="yellow"/>
                <w:lang w:val="en-US"/>
              </w:rPr>
            </w:pPr>
            <w:ins w:id="1976" w:author="孙会芳" w:date="2022-08-10T16:52:15Z">
              <w:r>
                <w:rPr>
                  <w:highlight w:val="yellow"/>
                  <w:lang w:val="en-US"/>
                </w:rPr>
                <w:t>CA_n48A-n70A</w:t>
              </w:r>
            </w:ins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77" w:author="孙会芳" w:date="2022-08-10T16:52:15Z"/>
                <w:highlight w:val="yellow"/>
                <w:lang w:val="en-US"/>
              </w:rPr>
            </w:pPr>
            <w:ins w:id="1978" w:author="孙会芳" w:date="2022-08-10T16:52:15Z">
              <w:r>
                <w:rPr>
                  <w:highlight w:val="yellow"/>
                  <w:lang w:val="en-US"/>
                </w:rPr>
                <w:t>n48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79" w:author="孙会芳" w:date="2022-08-10T16:52:15Z"/>
                <w:highlight w:val="yellow"/>
                <w:lang w:val="en-US" w:eastAsia="zh-CN"/>
              </w:rPr>
            </w:pPr>
            <w:ins w:id="1980" w:author="孙会芳" w:date="2022-08-10T16:52:15Z">
              <w:r>
                <w:rPr>
                  <w:highlight w:val="yellow"/>
                  <w:lang w:val="en-US" w:eastAsia="zh-CN"/>
                </w:rPr>
                <w:t>CA_n48(2A)_BCS1</w:t>
              </w:r>
            </w:ins>
          </w:p>
        </w:tc>
        <w:tc>
          <w:tcPr>
            <w:tcW w:w="167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81" w:author="孙会芳" w:date="2022-08-10T16:52:15Z"/>
                <w:highlight w:val="yellow"/>
                <w:lang w:val="en-US" w:eastAsia="zh-CN"/>
              </w:rPr>
            </w:pPr>
            <w:ins w:id="1982" w:author="孙会芳" w:date="2022-08-10T16:52:15Z">
              <w:r>
                <w:rPr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1983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84" w:author="孙会芳" w:date="2022-08-10T16:52:15Z"/>
                <w:highlight w:val="yellow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85" w:author="孙会芳" w:date="2022-08-10T16:52:15Z"/>
                <w:highlight w:val="yellow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86" w:author="孙会芳" w:date="2022-08-10T16:52:15Z"/>
                <w:highlight w:val="yellow"/>
                <w:lang w:val="en-US"/>
              </w:rPr>
            </w:pPr>
            <w:ins w:id="1987" w:author="孙会芳" w:date="2022-08-10T16:52:15Z">
              <w:r>
                <w:rPr>
                  <w:highlight w:val="yellow"/>
                  <w:lang w:val="en-US"/>
                </w:rPr>
                <w:t>n66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88" w:author="孙会芳" w:date="2022-08-10T16:52:15Z"/>
                <w:highlight w:val="yellow"/>
                <w:lang w:val="en-US" w:eastAsia="zh-CN"/>
              </w:rPr>
            </w:pPr>
            <w:ins w:id="1989" w:author="孙会芳" w:date="2022-08-10T16:52:15Z">
              <w:r>
                <w:rPr>
                  <w:highlight w:val="yellow"/>
                  <w:lang w:val="en-US" w:eastAsia="zh-CN"/>
                </w:rPr>
                <w:t>5, 10, 15, 20, 25, 30, 40</w:t>
              </w:r>
            </w:ins>
          </w:p>
        </w:tc>
        <w:tc>
          <w:tcPr>
            <w:tcW w:w="1670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90" w:author="孙会芳" w:date="2022-08-10T16:52:15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1991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92" w:author="孙会芳" w:date="2022-08-10T16:52:15Z"/>
                <w:highlight w:val="yellow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93" w:author="孙会芳" w:date="2022-08-10T16:52:15Z"/>
                <w:highlight w:val="yellow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94" w:author="孙会芳" w:date="2022-08-10T16:52:15Z"/>
                <w:highlight w:val="yellow"/>
                <w:lang w:val="en-US"/>
              </w:rPr>
            </w:pPr>
            <w:ins w:id="1995" w:author="孙会芳" w:date="2022-08-10T16:52:15Z">
              <w:r>
                <w:rPr>
                  <w:highlight w:val="yellow"/>
                  <w:lang w:val="en-US"/>
                </w:rPr>
                <w:t>n70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1996" w:author="孙会芳" w:date="2022-08-10T16:52:15Z"/>
                <w:highlight w:val="yellow"/>
                <w:lang w:val="en-US" w:eastAsia="zh-CN"/>
              </w:rPr>
            </w:pPr>
            <w:ins w:id="1997" w:author="孙会芳" w:date="2022-08-10T16:52:15Z">
              <w:r>
                <w:rPr>
                  <w:highlight w:val="yellow"/>
                  <w:lang w:val="en-US" w:eastAsia="zh-CN"/>
                </w:rPr>
                <w:t>5, 10, 15, 20</w:t>
              </w:r>
            </w:ins>
            <w:ins w:id="1998" w:author="孙会芳" w:date="2022-08-10T16:52:15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  <w:ins w:id="1999" w:author="孙会芳" w:date="2022-08-10T16:52:15Z">
              <w:r>
                <w:rPr>
                  <w:highlight w:val="yellow"/>
                  <w:lang w:val="en-US" w:eastAsia="zh-CN"/>
                </w:rPr>
                <w:t>, 25</w:t>
              </w:r>
            </w:ins>
            <w:ins w:id="2000" w:author="孙会芳" w:date="2022-08-10T16:52:15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67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01" w:author="孙会芳" w:date="2022-08-10T16:52:15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2002" w:author="孙会芳" w:date="2022-08-10T16:52:15Z"/>
        </w:trPr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03" w:author="孙会芳" w:date="2022-08-10T16:52:15Z"/>
                <w:highlight w:val="yellow"/>
                <w:lang w:val="en-US"/>
              </w:rPr>
            </w:pPr>
            <w:ins w:id="2004" w:author="孙会芳" w:date="2022-08-10T16:52:15Z">
              <w:r>
                <w:rPr>
                  <w:highlight w:val="yellow"/>
                  <w:lang w:val="en-US"/>
                </w:rPr>
                <w:t>CA_n48B-n66A-n70A</w:t>
              </w:r>
            </w:ins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05" w:author="孙会芳" w:date="2022-08-10T16:52:15Z"/>
                <w:highlight w:val="yellow"/>
                <w:lang w:val="en-US"/>
              </w:rPr>
            </w:pPr>
            <w:ins w:id="2006" w:author="孙会芳" w:date="2022-08-10T16:52:15Z">
              <w:r>
                <w:rPr>
                  <w:highlight w:val="yellow"/>
                  <w:lang w:val="en-US"/>
                </w:rPr>
                <w:t>CA_n48A-n66A</w:t>
              </w:r>
            </w:ins>
          </w:p>
          <w:p>
            <w:pPr>
              <w:pStyle w:val="52"/>
              <w:bidi w:val="0"/>
              <w:rPr>
                <w:ins w:id="2007" w:author="孙会芳" w:date="2022-08-10T16:52:15Z"/>
                <w:highlight w:val="yellow"/>
                <w:lang w:val="en-US"/>
              </w:rPr>
            </w:pPr>
            <w:ins w:id="2008" w:author="孙会芳" w:date="2022-08-10T16:52:15Z">
              <w:r>
                <w:rPr>
                  <w:highlight w:val="yellow"/>
                  <w:lang w:val="en-US"/>
                </w:rPr>
                <w:t>CA_n48A-n70A</w:t>
              </w:r>
            </w:ins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09" w:author="孙会芳" w:date="2022-08-10T16:52:15Z"/>
                <w:highlight w:val="yellow"/>
                <w:lang w:val="en-US"/>
              </w:rPr>
            </w:pPr>
            <w:ins w:id="2010" w:author="孙会芳" w:date="2022-08-10T16:52:15Z">
              <w:r>
                <w:rPr>
                  <w:highlight w:val="yellow"/>
                  <w:lang w:val="en-US"/>
                </w:rPr>
                <w:t>n48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11" w:author="孙会芳" w:date="2022-08-10T16:52:15Z"/>
                <w:highlight w:val="yellow"/>
                <w:lang w:val="en-US" w:eastAsia="zh-CN"/>
              </w:rPr>
            </w:pPr>
            <w:ins w:id="2012" w:author="孙会芳" w:date="2022-08-10T16:52:15Z">
              <w:r>
                <w:rPr>
                  <w:highlight w:val="yellow"/>
                  <w:lang w:val="en-US" w:eastAsia="zh-CN"/>
                </w:rPr>
                <w:t>CA_n48B_BCS2</w:t>
              </w:r>
            </w:ins>
          </w:p>
        </w:tc>
        <w:tc>
          <w:tcPr>
            <w:tcW w:w="167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13" w:author="孙会芳" w:date="2022-08-10T16:52:15Z"/>
                <w:highlight w:val="yellow"/>
                <w:lang w:val="en-US" w:eastAsia="zh-CN"/>
              </w:rPr>
            </w:pPr>
            <w:ins w:id="2014" w:author="孙会芳" w:date="2022-08-10T16:52:15Z">
              <w:r>
                <w:rPr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2015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16" w:author="孙会芳" w:date="2022-08-10T16:52:15Z"/>
                <w:highlight w:val="yellow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17" w:author="孙会芳" w:date="2022-08-10T16:52:15Z"/>
                <w:highlight w:val="yellow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18" w:author="孙会芳" w:date="2022-08-10T16:52:15Z"/>
                <w:highlight w:val="yellow"/>
                <w:lang w:val="en-US"/>
              </w:rPr>
            </w:pPr>
            <w:ins w:id="2019" w:author="孙会芳" w:date="2022-08-10T16:52:15Z">
              <w:r>
                <w:rPr>
                  <w:highlight w:val="yellow"/>
                  <w:lang w:val="en-US"/>
                </w:rPr>
                <w:t>n66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20" w:author="孙会芳" w:date="2022-08-10T16:52:15Z"/>
                <w:highlight w:val="yellow"/>
                <w:lang w:val="en-US" w:eastAsia="zh-CN"/>
              </w:rPr>
            </w:pPr>
            <w:ins w:id="2021" w:author="孙会芳" w:date="2022-08-10T16:52:15Z">
              <w:r>
                <w:rPr>
                  <w:highlight w:val="yellow"/>
                  <w:lang w:val="en-US" w:eastAsia="zh-CN"/>
                </w:rPr>
                <w:t>5, 10, 15, 20, 25, 30, 40</w:t>
              </w:r>
            </w:ins>
          </w:p>
        </w:tc>
        <w:tc>
          <w:tcPr>
            <w:tcW w:w="1670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22" w:author="孙会芳" w:date="2022-08-10T16:52:15Z"/>
                <w:highlight w:val="yellow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3"/>
          <w:wAfter w:w="8" w:type="dxa"/>
          <w:trHeight w:val="29" w:hRule="atLeast"/>
          <w:ins w:id="2023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24" w:author="孙会芳" w:date="2022-08-10T16:52:15Z"/>
                <w:highlight w:val="yellow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25" w:author="孙会芳" w:date="2022-08-10T16:52:15Z"/>
                <w:highlight w:val="yellow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26" w:author="孙会芳" w:date="2022-08-10T16:52:15Z"/>
                <w:highlight w:val="yellow"/>
                <w:lang w:val="en-US"/>
              </w:rPr>
            </w:pPr>
            <w:ins w:id="2027" w:author="孙会芳" w:date="2022-08-10T16:52:15Z">
              <w:r>
                <w:rPr>
                  <w:highlight w:val="yellow"/>
                  <w:lang w:val="en-US"/>
                </w:rPr>
                <w:t>n70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28" w:author="孙会芳" w:date="2022-08-10T16:52:15Z"/>
                <w:highlight w:val="yellow"/>
                <w:lang w:val="en-US" w:eastAsia="zh-CN"/>
              </w:rPr>
            </w:pPr>
            <w:ins w:id="2029" w:author="孙会芳" w:date="2022-08-10T16:52:15Z">
              <w:r>
                <w:rPr>
                  <w:highlight w:val="yellow"/>
                  <w:lang w:val="en-US" w:eastAsia="zh-CN"/>
                </w:rPr>
                <w:t>5, 10, 15, 20</w:t>
              </w:r>
            </w:ins>
            <w:ins w:id="2030" w:author="孙会芳" w:date="2022-08-10T16:52:15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  <w:ins w:id="2031" w:author="孙会芳" w:date="2022-08-10T16:52:15Z">
              <w:r>
                <w:rPr>
                  <w:highlight w:val="yellow"/>
                  <w:lang w:val="en-US" w:eastAsia="zh-CN"/>
                </w:rPr>
                <w:t>, 25</w:t>
              </w:r>
            </w:ins>
            <w:ins w:id="2032" w:author="孙会芳" w:date="2022-08-10T16:52:15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67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33" w:author="孙会芳" w:date="2022-08-10T16:52:15Z"/>
                <w:highlight w:val="yellow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2034" w:author="孙会芳" w:date="2022-08-10T16:52:15Z"/>
        </w:trPr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35" w:author="孙会芳" w:date="2022-08-10T16:52:15Z"/>
                <w:highlight w:val="yellow"/>
                <w:lang w:val="en-US"/>
              </w:rPr>
            </w:pPr>
            <w:ins w:id="2036" w:author="孙会芳" w:date="2022-08-10T16:52:15Z">
              <w:r>
                <w:rPr>
                  <w:highlight w:val="yellow"/>
                  <w:lang w:val="en-US"/>
                </w:rPr>
                <w:t>CA_n48A-n66A-n71A</w:t>
              </w:r>
            </w:ins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37" w:author="孙会芳" w:date="2022-08-10T16:52:15Z"/>
                <w:highlight w:val="yellow"/>
                <w:lang w:val="en-US"/>
              </w:rPr>
            </w:pPr>
            <w:ins w:id="2038" w:author="孙会芳" w:date="2022-08-10T16:52:15Z">
              <w:r>
                <w:rPr>
                  <w:highlight w:val="yellow"/>
                  <w:lang w:val="en-US"/>
                </w:rPr>
                <w:t>CA_n48A-n71A</w:t>
              </w:r>
            </w:ins>
          </w:p>
          <w:p>
            <w:pPr>
              <w:pStyle w:val="52"/>
              <w:bidi w:val="0"/>
              <w:rPr>
                <w:ins w:id="2039" w:author="孙会芳" w:date="2022-08-10T16:52:15Z"/>
                <w:highlight w:val="yellow"/>
                <w:lang w:val="en-US"/>
              </w:rPr>
            </w:pPr>
            <w:ins w:id="2040" w:author="孙会芳" w:date="2022-08-10T16:52:15Z">
              <w:r>
                <w:rPr>
                  <w:highlight w:val="yellow"/>
                  <w:lang w:val="en-US"/>
                </w:rPr>
                <w:t>CA_n66A-n71A</w:t>
              </w:r>
            </w:ins>
          </w:p>
          <w:p>
            <w:pPr>
              <w:pStyle w:val="52"/>
              <w:bidi w:val="0"/>
              <w:rPr>
                <w:ins w:id="2041" w:author="孙会芳" w:date="2022-08-10T16:52:15Z"/>
                <w:highlight w:val="yellow"/>
                <w:lang w:val="en-US"/>
              </w:rPr>
            </w:pPr>
            <w:ins w:id="2042" w:author="孙会芳" w:date="2022-08-10T16:52:15Z">
              <w:r>
                <w:rPr>
                  <w:highlight w:val="yellow"/>
                  <w:lang w:val="en-US"/>
                </w:rPr>
                <w:t>CA_n48A-n66A</w:t>
              </w:r>
            </w:ins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43" w:author="孙会芳" w:date="2022-08-10T16:52:15Z"/>
                <w:highlight w:val="yellow"/>
                <w:lang w:val="en-US"/>
              </w:rPr>
            </w:pPr>
            <w:ins w:id="2044" w:author="孙会芳" w:date="2022-08-10T16:52:15Z">
              <w:r>
                <w:rPr>
                  <w:highlight w:val="yellow"/>
                  <w:lang w:val="en-US"/>
                </w:rPr>
                <w:t>n48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45" w:author="孙会芳" w:date="2022-08-10T16:52:15Z"/>
                <w:highlight w:val="yellow"/>
                <w:lang w:val="en-US" w:eastAsia="zh-CN"/>
              </w:rPr>
            </w:pPr>
            <w:ins w:id="2046" w:author="孙会芳" w:date="2022-08-10T16:52:15Z">
              <w:r>
                <w:rPr>
                  <w:highlight w:val="yellow"/>
                  <w:lang w:val="en-US" w:eastAsia="zh-CN"/>
                </w:rPr>
                <w:t>5, 10, 15, 20, 30, 40, 50, 60, 80, 90, 100</w:t>
              </w:r>
            </w:ins>
          </w:p>
        </w:tc>
        <w:tc>
          <w:tcPr>
            <w:tcW w:w="167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47" w:author="孙会芳" w:date="2022-08-10T16:52:15Z"/>
                <w:highlight w:val="yellow"/>
                <w:lang w:val="en-US"/>
              </w:rPr>
            </w:pPr>
            <w:ins w:id="2048" w:author="孙会芳" w:date="2022-08-10T16:52:15Z">
              <w:r>
                <w:rPr>
                  <w:highlight w:val="yellow"/>
                  <w:lang w:val="en-US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2049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50" w:author="孙会芳" w:date="2022-08-10T16:52:15Z"/>
                <w:highlight w:val="yellow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51" w:author="孙会芳" w:date="2022-08-10T16:52:15Z"/>
                <w:highlight w:val="yellow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52" w:author="孙会芳" w:date="2022-08-10T16:52:15Z"/>
                <w:highlight w:val="yellow"/>
                <w:lang w:val="en-US"/>
              </w:rPr>
            </w:pPr>
            <w:ins w:id="2053" w:author="孙会芳" w:date="2022-08-10T16:52:15Z">
              <w:r>
                <w:rPr>
                  <w:highlight w:val="yellow"/>
                  <w:lang w:val="en-US"/>
                </w:rPr>
                <w:t>n66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54" w:author="孙会芳" w:date="2022-08-10T16:52:15Z"/>
                <w:highlight w:val="yellow"/>
                <w:lang w:val="en-US" w:eastAsia="zh-CN"/>
              </w:rPr>
            </w:pPr>
            <w:ins w:id="2055" w:author="孙会芳" w:date="2022-08-10T16:52:15Z">
              <w:r>
                <w:rPr>
                  <w:highlight w:val="yellow"/>
                  <w:lang w:val="en-US" w:eastAsia="zh-CN"/>
                </w:rPr>
                <w:t>5, 10, 15, 20, 25, 30, 40</w:t>
              </w:r>
            </w:ins>
          </w:p>
        </w:tc>
        <w:tc>
          <w:tcPr>
            <w:tcW w:w="1670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56" w:author="孙会芳" w:date="2022-08-10T16:52:15Z"/>
                <w:highlight w:val="yellow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2057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58" w:author="孙会芳" w:date="2022-08-10T16:52:15Z"/>
                <w:highlight w:val="yellow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59" w:author="孙会芳" w:date="2022-08-10T16:52:15Z"/>
                <w:highlight w:val="yellow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60" w:author="孙会芳" w:date="2022-08-10T16:52:15Z"/>
                <w:highlight w:val="yellow"/>
                <w:lang w:val="en-US"/>
              </w:rPr>
            </w:pPr>
            <w:ins w:id="2061" w:author="孙会芳" w:date="2022-08-10T16:52:15Z">
              <w:r>
                <w:rPr>
                  <w:highlight w:val="yellow"/>
                  <w:lang w:val="en-US"/>
                </w:rPr>
                <w:t>n71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62" w:author="孙会芳" w:date="2022-08-10T16:52:15Z"/>
                <w:highlight w:val="yellow"/>
                <w:lang w:val="en-US" w:eastAsia="zh-CN"/>
              </w:rPr>
            </w:pPr>
            <w:ins w:id="2063" w:author="孙会芳" w:date="2022-08-10T16:52:15Z">
              <w:r>
                <w:rPr>
                  <w:highlight w:val="yellow"/>
                  <w:lang w:val="en-US" w:eastAsia="zh-CN"/>
                </w:rPr>
                <w:t>5, 10, 15, 20</w:t>
              </w:r>
            </w:ins>
          </w:p>
        </w:tc>
        <w:tc>
          <w:tcPr>
            <w:tcW w:w="167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64" w:author="孙会芳" w:date="2022-08-10T16:52:15Z"/>
                <w:highlight w:val="yellow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2065" w:author="孙会芳" w:date="2022-08-10T16:52:15Z"/>
        </w:trPr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66" w:author="孙会芳" w:date="2022-08-10T16:52:15Z"/>
                <w:highlight w:val="yellow"/>
                <w:lang w:val="en-US"/>
              </w:rPr>
            </w:pPr>
            <w:ins w:id="2067" w:author="孙会芳" w:date="2022-08-10T16:52:15Z">
              <w:r>
                <w:rPr>
                  <w:highlight w:val="yellow"/>
                  <w:lang w:val="en-US"/>
                </w:rPr>
                <w:t>CA_n48A-n66(2A)-n71A</w:t>
              </w:r>
            </w:ins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68" w:author="孙会芳" w:date="2022-08-10T16:52:15Z"/>
                <w:highlight w:val="yellow"/>
                <w:lang w:val="en-US"/>
              </w:rPr>
            </w:pPr>
            <w:ins w:id="2069" w:author="孙会芳" w:date="2022-08-10T16:52:15Z">
              <w:r>
                <w:rPr>
                  <w:highlight w:val="yellow"/>
                  <w:lang w:val="en-US"/>
                </w:rPr>
                <w:t>CA_n48A-n71A</w:t>
              </w:r>
            </w:ins>
          </w:p>
          <w:p>
            <w:pPr>
              <w:pStyle w:val="52"/>
              <w:bidi w:val="0"/>
              <w:rPr>
                <w:ins w:id="2070" w:author="孙会芳" w:date="2022-08-10T16:52:15Z"/>
                <w:highlight w:val="yellow"/>
                <w:lang w:val="en-US"/>
              </w:rPr>
            </w:pPr>
            <w:ins w:id="2071" w:author="孙会芳" w:date="2022-08-10T16:52:15Z">
              <w:r>
                <w:rPr>
                  <w:highlight w:val="yellow"/>
                  <w:lang w:val="en-US"/>
                </w:rPr>
                <w:t>CA_n66A-n71A</w:t>
              </w:r>
            </w:ins>
          </w:p>
          <w:p>
            <w:pPr>
              <w:pStyle w:val="52"/>
              <w:bidi w:val="0"/>
              <w:rPr>
                <w:ins w:id="2072" w:author="孙会芳" w:date="2022-08-10T16:52:15Z"/>
                <w:highlight w:val="yellow"/>
                <w:lang w:val="en-US"/>
              </w:rPr>
            </w:pPr>
            <w:ins w:id="2073" w:author="孙会芳" w:date="2022-08-10T16:52:15Z">
              <w:r>
                <w:rPr>
                  <w:highlight w:val="yellow"/>
                  <w:lang w:val="en-US"/>
                </w:rPr>
                <w:t>CA_n48A-n66A</w:t>
              </w:r>
            </w:ins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74" w:author="孙会芳" w:date="2022-08-10T16:52:15Z"/>
                <w:highlight w:val="yellow"/>
                <w:lang w:val="en-US"/>
              </w:rPr>
            </w:pPr>
            <w:ins w:id="2075" w:author="孙会芳" w:date="2022-08-10T16:52:15Z">
              <w:r>
                <w:rPr>
                  <w:highlight w:val="yellow"/>
                  <w:lang w:val="en-US" w:eastAsia="zh-CN"/>
                </w:rPr>
                <w:t>n48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76" w:author="孙会芳" w:date="2022-08-10T16:52:15Z"/>
                <w:highlight w:val="yellow"/>
                <w:lang w:val="en-US" w:eastAsia="zh-CN"/>
              </w:rPr>
            </w:pPr>
            <w:ins w:id="2077" w:author="孙会芳" w:date="2022-08-10T16:52:15Z">
              <w:r>
                <w:rPr>
                  <w:highlight w:val="yellow"/>
                  <w:lang w:val="en-US" w:eastAsia="zh-CN"/>
                </w:rPr>
                <w:t>5, 10, 15, 20, 30, 40, 50, 60, 80, 90, 100</w:t>
              </w:r>
            </w:ins>
          </w:p>
        </w:tc>
        <w:tc>
          <w:tcPr>
            <w:tcW w:w="167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78" w:author="孙会芳" w:date="2022-08-10T16:52:15Z"/>
                <w:highlight w:val="yellow"/>
                <w:lang w:val="en-US"/>
              </w:rPr>
            </w:pPr>
            <w:ins w:id="2079" w:author="孙会芳" w:date="2022-08-10T16:52:15Z">
              <w:r>
                <w:rPr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2080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81" w:author="孙会芳" w:date="2022-08-10T16:52:15Z"/>
                <w:highlight w:val="yellow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82" w:author="孙会芳" w:date="2022-08-10T16:52:15Z"/>
                <w:highlight w:val="yellow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83" w:author="孙会芳" w:date="2022-08-10T16:52:15Z"/>
                <w:highlight w:val="yellow"/>
                <w:lang w:val="en-US"/>
              </w:rPr>
            </w:pPr>
            <w:ins w:id="2084" w:author="孙会芳" w:date="2022-08-10T16:52:15Z">
              <w:r>
                <w:rPr>
                  <w:highlight w:val="yellow"/>
                  <w:lang w:val="en-US" w:eastAsia="zh-CN"/>
                </w:rPr>
                <w:t>n66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85" w:author="孙会芳" w:date="2022-08-10T16:52:15Z"/>
                <w:highlight w:val="yellow"/>
                <w:lang w:val="en-US" w:eastAsia="zh-CN"/>
              </w:rPr>
            </w:pPr>
            <w:ins w:id="2086" w:author="孙会芳" w:date="2022-08-10T16:52:15Z">
              <w:r>
                <w:rPr>
                  <w:highlight w:val="yellow"/>
                  <w:lang w:val="en-US" w:eastAsia="zh-CN"/>
                </w:rPr>
                <w:t>CA_n66(2A)_BCS0</w:t>
              </w:r>
            </w:ins>
          </w:p>
        </w:tc>
        <w:tc>
          <w:tcPr>
            <w:tcW w:w="1670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87" w:author="孙会芳" w:date="2022-08-10T16:52:15Z"/>
                <w:highlight w:val="yellow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2088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89" w:author="孙会芳" w:date="2022-08-10T16:52:15Z"/>
                <w:highlight w:val="yellow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90" w:author="孙会芳" w:date="2022-08-10T16:52:15Z"/>
                <w:highlight w:val="yellow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91" w:author="孙会芳" w:date="2022-08-10T16:52:15Z"/>
                <w:highlight w:val="yellow"/>
                <w:lang w:val="en-US"/>
              </w:rPr>
            </w:pPr>
            <w:ins w:id="2092" w:author="孙会芳" w:date="2022-08-10T16:52:15Z">
              <w:r>
                <w:rPr>
                  <w:highlight w:val="yellow"/>
                  <w:lang w:val="en-US" w:eastAsia="zh-CN"/>
                </w:rPr>
                <w:t>n71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93" w:author="孙会芳" w:date="2022-08-10T16:52:15Z"/>
                <w:highlight w:val="yellow"/>
                <w:lang w:val="en-US" w:eastAsia="zh-CN"/>
              </w:rPr>
            </w:pPr>
            <w:ins w:id="2094" w:author="孙会芳" w:date="2022-08-10T16:52:15Z">
              <w:r>
                <w:rPr>
                  <w:highlight w:val="yellow"/>
                  <w:lang w:val="en-US" w:eastAsia="zh-CN"/>
                </w:rPr>
                <w:t>5, 10, 15, 20</w:t>
              </w:r>
            </w:ins>
          </w:p>
        </w:tc>
        <w:tc>
          <w:tcPr>
            <w:tcW w:w="167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95" w:author="孙会芳" w:date="2022-08-10T16:52:15Z"/>
                <w:highlight w:val="yellow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2096" w:author="孙会芳" w:date="2022-08-10T16:52:15Z"/>
        </w:trPr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97" w:author="孙会芳" w:date="2022-08-10T16:52:15Z"/>
                <w:highlight w:val="yellow"/>
                <w:lang w:val="en-US"/>
              </w:rPr>
            </w:pPr>
            <w:ins w:id="2098" w:author="孙会芳" w:date="2022-08-10T16:52:15Z">
              <w:r>
                <w:rPr>
                  <w:highlight w:val="yellow"/>
                  <w:lang w:val="en-US"/>
                </w:rPr>
                <w:t>CA_n48(2A)-n66A-n71A</w:t>
              </w:r>
            </w:ins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099" w:author="孙会芳" w:date="2022-08-10T16:52:15Z"/>
                <w:highlight w:val="yellow"/>
                <w:lang w:val="en-US"/>
              </w:rPr>
            </w:pPr>
            <w:ins w:id="2100" w:author="孙会芳" w:date="2022-08-10T16:52:15Z">
              <w:r>
                <w:rPr>
                  <w:highlight w:val="yellow"/>
                  <w:lang w:val="en-US"/>
                </w:rPr>
                <w:t>CA_n48A-n71A</w:t>
              </w:r>
            </w:ins>
          </w:p>
          <w:p>
            <w:pPr>
              <w:pStyle w:val="52"/>
              <w:bidi w:val="0"/>
              <w:rPr>
                <w:ins w:id="2101" w:author="孙会芳" w:date="2022-08-10T16:52:15Z"/>
                <w:highlight w:val="yellow"/>
                <w:lang w:val="en-US"/>
              </w:rPr>
            </w:pPr>
            <w:ins w:id="2102" w:author="孙会芳" w:date="2022-08-10T16:52:15Z">
              <w:r>
                <w:rPr>
                  <w:highlight w:val="yellow"/>
                  <w:lang w:val="en-US"/>
                </w:rPr>
                <w:t>CA_n66A-n71A</w:t>
              </w:r>
            </w:ins>
          </w:p>
          <w:p>
            <w:pPr>
              <w:pStyle w:val="52"/>
              <w:bidi w:val="0"/>
              <w:rPr>
                <w:ins w:id="2103" w:author="孙会芳" w:date="2022-08-10T16:52:15Z"/>
                <w:highlight w:val="yellow"/>
                <w:lang w:val="en-US"/>
              </w:rPr>
            </w:pPr>
            <w:ins w:id="2104" w:author="孙会芳" w:date="2022-08-10T16:52:15Z">
              <w:r>
                <w:rPr>
                  <w:highlight w:val="yellow"/>
                  <w:lang w:val="en-US"/>
                </w:rPr>
                <w:t>CA_n48A-n66A</w:t>
              </w:r>
            </w:ins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05" w:author="孙会芳" w:date="2022-08-10T16:52:15Z"/>
                <w:highlight w:val="yellow"/>
                <w:lang w:val="en-US"/>
              </w:rPr>
            </w:pPr>
            <w:ins w:id="2106" w:author="孙会芳" w:date="2022-08-10T16:52:15Z">
              <w:r>
                <w:rPr>
                  <w:highlight w:val="yellow"/>
                  <w:lang w:val="en-US"/>
                </w:rPr>
                <w:t>n48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07" w:author="孙会芳" w:date="2022-08-10T16:52:15Z"/>
                <w:highlight w:val="yellow"/>
                <w:lang w:val="en-US" w:eastAsia="zh-CN"/>
              </w:rPr>
            </w:pPr>
            <w:ins w:id="2108" w:author="孙会芳" w:date="2022-08-10T16:52:15Z">
              <w:r>
                <w:rPr>
                  <w:highlight w:val="yellow"/>
                  <w:lang w:val="en-US" w:eastAsia="zh-CN"/>
                </w:rPr>
                <w:t>CA_n48(2A)_BCS1</w:t>
              </w:r>
            </w:ins>
          </w:p>
        </w:tc>
        <w:tc>
          <w:tcPr>
            <w:tcW w:w="167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09" w:author="孙会芳" w:date="2022-08-10T16:52:15Z"/>
                <w:highlight w:val="yellow"/>
                <w:lang w:val="en-US" w:eastAsia="zh-CN"/>
              </w:rPr>
            </w:pPr>
            <w:ins w:id="2110" w:author="孙会芳" w:date="2022-08-10T16:52:15Z">
              <w:r>
                <w:rPr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2111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12" w:author="孙会芳" w:date="2022-08-10T16:52:15Z"/>
                <w:highlight w:val="yellow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13" w:author="孙会芳" w:date="2022-08-10T16:52:15Z"/>
                <w:highlight w:val="yellow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14" w:author="孙会芳" w:date="2022-08-10T16:52:15Z"/>
                <w:highlight w:val="yellow"/>
                <w:lang w:val="en-US"/>
              </w:rPr>
            </w:pPr>
            <w:ins w:id="2115" w:author="孙会芳" w:date="2022-08-10T16:52:15Z">
              <w:r>
                <w:rPr>
                  <w:highlight w:val="yellow"/>
                  <w:lang w:val="en-US"/>
                </w:rPr>
                <w:t>n66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16" w:author="孙会芳" w:date="2022-08-10T16:52:15Z"/>
                <w:highlight w:val="yellow"/>
                <w:lang w:val="en-US" w:eastAsia="zh-CN"/>
              </w:rPr>
            </w:pPr>
            <w:ins w:id="2117" w:author="孙会芳" w:date="2022-08-10T16:52:15Z">
              <w:r>
                <w:rPr>
                  <w:highlight w:val="yellow"/>
                  <w:lang w:val="en-US" w:eastAsia="zh-CN"/>
                </w:rPr>
                <w:t>5, 10, 15, 20, 25, 30, 40</w:t>
              </w:r>
            </w:ins>
          </w:p>
        </w:tc>
        <w:tc>
          <w:tcPr>
            <w:tcW w:w="1670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18" w:author="孙会芳" w:date="2022-08-10T16:52:15Z"/>
                <w:highlight w:val="yellow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2119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20" w:author="孙会芳" w:date="2022-08-10T16:52:15Z"/>
                <w:highlight w:val="yellow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21" w:author="孙会芳" w:date="2022-08-10T16:52:15Z"/>
                <w:highlight w:val="yellow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22" w:author="孙会芳" w:date="2022-08-10T16:52:15Z"/>
                <w:highlight w:val="yellow"/>
                <w:lang w:val="en-US"/>
              </w:rPr>
            </w:pPr>
            <w:ins w:id="2123" w:author="孙会芳" w:date="2022-08-10T16:52:15Z">
              <w:r>
                <w:rPr>
                  <w:highlight w:val="yellow"/>
                  <w:lang w:val="en-US"/>
                </w:rPr>
                <w:t>n71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24" w:author="孙会芳" w:date="2022-08-10T16:52:15Z"/>
                <w:highlight w:val="yellow"/>
                <w:lang w:val="en-US" w:eastAsia="zh-CN"/>
              </w:rPr>
            </w:pPr>
            <w:ins w:id="2125" w:author="孙会芳" w:date="2022-08-10T16:52:15Z">
              <w:r>
                <w:rPr>
                  <w:highlight w:val="yellow"/>
                  <w:lang w:val="en-US" w:eastAsia="zh-CN"/>
                </w:rPr>
                <w:t>5, 10, 15, 20</w:t>
              </w:r>
            </w:ins>
          </w:p>
        </w:tc>
        <w:tc>
          <w:tcPr>
            <w:tcW w:w="167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26" w:author="孙会芳" w:date="2022-08-10T16:52:15Z"/>
                <w:highlight w:val="yellow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2127" w:author="孙会芳" w:date="2022-08-10T16:52:15Z"/>
        </w:trPr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28" w:author="孙会芳" w:date="2022-08-10T16:52:15Z"/>
                <w:highlight w:val="yellow"/>
                <w:lang w:val="en-US"/>
              </w:rPr>
            </w:pPr>
            <w:ins w:id="2129" w:author="孙会芳" w:date="2022-08-10T16:52:15Z">
              <w:r>
                <w:rPr>
                  <w:highlight w:val="yellow"/>
                  <w:lang w:val="en-US"/>
                </w:rPr>
                <w:t>CA_n48B-n66A-n71A</w:t>
              </w:r>
            </w:ins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30" w:author="孙会芳" w:date="2022-08-10T16:52:15Z"/>
                <w:highlight w:val="yellow"/>
                <w:lang w:val="en-US"/>
              </w:rPr>
            </w:pPr>
            <w:ins w:id="2131" w:author="孙会芳" w:date="2022-08-10T16:52:15Z">
              <w:r>
                <w:rPr>
                  <w:highlight w:val="yellow"/>
                  <w:lang w:val="en-US"/>
                </w:rPr>
                <w:t>CA_n48A-n71A</w:t>
              </w:r>
            </w:ins>
          </w:p>
          <w:p>
            <w:pPr>
              <w:pStyle w:val="52"/>
              <w:bidi w:val="0"/>
              <w:rPr>
                <w:ins w:id="2132" w:author="孙会芳" w:date="2022-08-10T16:52:15Z"/>
                <w:highlight w:val="yellow"/>
                <w:lang w:val="en-US"/>
              </w:rPr>
            </w:pPr>
            <w:ins w:id="2133" w:author="孙会芳" w:date="2022-08-10T16:52:15Z">
              <w:r>
                <w:rPr>
                  <w:highlight w:val="yellow"/>
                  <w:lang w:val="en-US"/>
                </w:rPr>
                <w:t>CA_n66A-n71A</w:t>
              </w:r>
            </w:ins>
          </w:p>
          <w:p>
            <w:pPr>
              <w:pStyle w:val="52"/>
              <w:bidi w:val="0"/>
              <w:rPr>
                <w:ins w:id="2134" w:author="孙会芳" w:date="2022-08-10T16:52:15Z"/>
                <w:highlight w:val="yellow"/>
                <w:lang w:val="en-US"/>
              </w:rPr>
            </w:pPr>
            <w:ins w:id="2135" w:author="孙会芳" w:date="2022-08-10T16:52:15Z">
              <w:r>
                <w:rPr>
                  <w:highlight w:val="yellow"/>
                  <w:lang w:val="en-US"/>
                </w:rPr>
                <w:t>CA_n48A-n66A</w:t>
              </w:r>
            </w:ins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36" w:author="孙会芳" w:date="2022-08-10T16:52:15Z"/>
                <w:highlight w:val="yellow"/>
                <w:lang w:val="en-US"/>
              </w:rPr>
            </w:pPr>
            <w:ins w:id="2137" w:author="孙会芳" w:date="2022-08-10T16:52:15Z">
              <w:r>
                <w:rPr>
                  <w:highlight w:val="yellow"/>
                  <w:lang w:val="en-US"/>
                </w:rPr>
                <w:t>n48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38" w:author="孙会芳" w:date="2022-08-10T16:52:15Z"/>
                <w:highlight w:val="yellow"/>
                <w:lang w:val="en-US" w:eastAsia="zh-CN"/>
              </w:rPr>
            </w:pPr>
            <w:ins w:id="2139" w:author="孙会芳" w:date="2022-08-10T16:52:15Z">
              <w:r>
                <w:rPr>
                  <w:highlight w:val="yellow"/>
                  <w:lang w:val="en-US" w:eastAsia="zh-CN"/>
                </w:rPr>
                <w:t>CA_n48B_BCS2</w:t>
              </w:r>
            </w:ins>
          </w:p>
        </w:tc>
        <w:tc>
          <w:tcPr>
            <w:tcW w:w="167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40" w:author="孙会芳" w:date="2022-08-10T16:52:15Z"/>
                <w:highlight w:val="yellow"/>
                <w:lang w:val="en-US" w:eastAsia="zh-CN"/>
              </w:rPr>
            </w:pPr>
            <w:ins w:id="2141" w:author="孙会芳" w:date="2022-08-10T16:52:15Z">
              <w:r>
                <w:rPr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2142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43" w:author="孙会芳" w:date="2022-08-10T16:52:15Z"/>
                <w:highlight w:val="yellow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44" w:author="孙会芳" w:date="2022-08-10T16:52:15Z"/>
                <w:highlight w:val="yellow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45" w:author="孙会芳" w:date="2022-08-10T16:52:15Z"/>
                <w:highlight w:val="yellow"/>
                <w:lang w:val="en-US"/>
              </w:rPr>
            </w:pPr>
            <w:ins w:id="2146" w:author="孙会芳" w:date="2022-08-10T16:52:15Z">
              <w:r>
                <w:rPr>
                  <w:highlight w:val="yellow"/>
                  <w:lang w:val="en-US"/>
                </w:rPr>
                <w:t>n66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47" w:author="孙会芳" w:date="2022-08-10T16:52:15Z"/>
                <w:highlight w:val="yellow"/>
                <w:lang w:val="en-US" w:eastAsia="zh-CN"/>
              </w:rPr>
            </w:pPr>
            <w:ins w:id="2148" w:author="孙会芳" w:date="2022-08-10T16:52:15Z">
              <w:r>
                <w:rPr>
                  <w:highlight w:val="yellow"/>
                  <w:lang w:val="en-US" w:eastAsia="zh-CN"/>
                </w:rPr>
                <w:t>5, 10, 15, 20, 25, 30, 40</w:t>
              </w:r>
            </w:ins>
          </w:p>
        </w:tc>
        <w:tc>
          <w:tcPr>
            <w:tcW w:w="1670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49" w:author="孙会芳" w:date="2022-08-10T16:52:15Z"/>
                <w:highlight w:val="yellow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2150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51" w:author="孙会芳" w:date="2022-08-10T16:52:15Z"/>
                <w:highlight w:val="yellow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52" w:author="孙会芳" w:date="2022-08-10T16:52:15Z"/>
                <w:highlight w:val="yellow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53" w:author="孙会芳" w:date="2022-08-10T16:52:15Z"/>
                <w:highlight w:val="yellow"/>
                <w:lang w:val="en-US"/>
              </w:rPr>
            </w:pPr>
            <w:ins w:id="2154" w:author="孙会芳" w:date="2022-08-10T16:52:15Z">
              <w:r>
                <w:rPr>
                  <w:highlight w:val="yellow"/>
                  <w:lang w:val="en-US"/>
                </w:rPr>
                <w:t>n71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55" w:author="孙会芳" w:date="2022-08-10T16:52:15Z"/>
                <w:highlight w:val="yellow"/>
                <w:lang w:val="en-US" w:eastAsia="zh-CN"/>
              </w:rPr>
            </w:pPr>
            <w:ins w:id="2156" w:author="孙会芳" w:date="2022-08-10T16:52:15Z">
              <w:r>
                <w:rPr>
                  <w:highlight w:val="yellow"/>
                  <w:lang w:val="en-US" w:eastAsia="zh-CN"/>
                </w:rPr>
                <w:t>5, 10, 15, 20</w:t>
              </w:r>
            </w:ins>
          </w:p>
        </w:tc>
        <w:tc>
          <w:tcPr>
            <w:tcW w:w="167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57" w:author="孙会芳" w:date="2022-08-10T16:52:15Z"/>
                <w:highlight w:val="yellow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2158" w:author="孙会芳" w:date="2022-08-10T16:52:15Z"/>
        </w:trPr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59" w:author="孙会芳" w:date="2022-08-10T16:52:15Z"/>
                <w:highlight w:val="yellow"/>
                <w:lang w:val="en-US"/>
              </w:rPr>
            </w:pPr>
            <w:ins w:id="2160" w:author="孙会芳" w:date="2022-08-10T16:52:15Z">
              <w:r>
                <w:rPr>
                  <w:highlight w:val="yellow"/>
                  <w:lang w:val="en-US"/>
                </w:rPr>
                <w:t>CA_n48A-n66A-n71(2A)</w:t>
              </w:r>
            </w:ins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61" w:author="孙会芳" w:date="2022-08-10T16:52:15Z"/>
                <w:highlight w:val="yellow"/>
                <w:lang w:val="en-US"/>
              </w:rPr>
            </w:pPr>
            <w:ins w:id="2162" w:author="孙会芳" w:date="2022-08-10T16:52:15Z">
              <w:r>
                <w:rPr>
                  <w:highlight w:val="yellow"/>
                  <w:lang w:val="en-US"/>
                </w:rPr>
                <w:t>CA_n48A-n71A</w:t>
              </w:r>
            </w:ins>
          </w:p>
          <w:p>
            <w:pPr>
              <w:pStyle w:val="52"/>
              <w:bidi w:val="0"/>
              <w:rPr>
                <w:ins w:id="2163" w:author="孙会芳" w:date="2022-08-10T16:52:15Z"/>
                <w:highlight w:val="yellow"/>
                <w:lang w:val="en-US"/>
              </w:rPr>
            </w:pPr>
            <w:ins w:id="2164" w:author="孙会芳" w:date="2022-08-10T16:52:15Z">
              <w:r>
                <w:rPr>
                  <w:highlight w:val="yellow"/>
                  <w:lang w:val="en-US"/>
                </w:rPr>
                <w:t>CA_n66A-n71A</w:t>
              </w:r>
            </w:ins>
          </w:p>
          <w:p>
            <w:pPr>
              <w:pStyle w:val="52"/>
              <w:bidi w:val="0"/>
              <w:rPr>
                <w:ins w:id="2165" w:author="孙会芳" w:date="2022-08-10T16:52:15Z"/>
                <w:highlight w:val="yellow"/>
                <w:lang w:val="en-US"/>
              </w:rPr>
            </w:pPr>
            <w:ins w:id="2166" w:author="孙会芳" w:date="2022-08-10T16:52:15Z">
              <w:r>
                <w:rPr>
                  <w:highlight w:val="yellow"/>
                  <w:lang w:val="en-US"/>
                </w:rPr>
                <w:t>CA_n48A-n66A</w:t>
              </w:r>
            </w:ins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67" w:author="孙会芳" w:date="2022-08-10T16:52:15Z"/>
                <w:highlight w:val="yellow"/>
                <w:lang w:val="en-US"/>
              </w:rPr>
            </w:pPr>
            <w:ins w:id="2168" w:author="孙会芳" w:date="2022-08-10T16:52:15Z">
              <w:r>
                <w:rPr>
                  <w:highlight w:val="yellow"/>
                  <w:lang w:val="en-US"/>
                </w:rPr>
                <w:t>n48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69" w:author="孙会芳" w:date="2022-08-10T16:52:15Z"/>
                <w:highlight w:val="yellow"/>
                <w:lang w:val="en-US" w:eastAsia="zh-CN"/>
              </w:rPr>
            </w:pPr>
            <w:ins w:id="2170" w:author="孙会芳" w:date="2022-08-10T16:52:15Z">
              <w:r>
                <w:rPr>
                  <w:highlight w:val="yellow"/>
                  <w:lang w:val="en-US" w:eastAsia="zh-CN"/>
                </w:rPr>
                <w:t>5, 10, 15, 20, 30, 40, 50, 60, 80, 90, 100</w:t>
              </w:r>
            </w:ins>
          </w:p>
        </w:tc>
        <w:tc>
          <w:tcPr>
            <w:tcW w:w="167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71" w:author="孙会芳" w:date="2022-08-10T16:52:15Z"/>
                <w:highlight w:val="yellow"/>
                <w:lang w:val="en-US"/>
              </w:rPr>
            </w:pPr>
            <w:ins w:id="2172" w:author="孙会芳" w:date="2022-08-10T16:52:15Z">
              <w:r>
                <w:rPr>
                  <w:highlight w:val="yellow"/>
                  <w:lang w:val="en-US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2173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74" w:author="孙会芳" w:date="2022-08-10T16:52:15Z"/>
                <w:highlight w:val="yellow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75" w:author="孙会芳" w:date="2022-08-10T16:52:15Z"/>
                <w:highlight w:val="yellow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76" w:author="孙会芳" w:date="2022-08-10T16:52:15Z"/>
                <w:highlight w:val="yellow"/>
                <w:lang w:val="en-US"/>
              </w:rPr>
            </w:pPr>
            <w:ins w:id="2177" w:author="孙会芳" w:date="2022-08-10T16:52:15Z">
              <w:r>
                <w:rPr>
                  <w:highlight w:val="yellow"/>
                  <w:lang w:val="en-US"/>
                </w:rPr>
                <w:t>n66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78" w:author="孙会芳" w:date="2022-08-10T16:52:15Z"/>
                <w:highlight w:val="yellow"/>
                <w:lang w:val="en-US" w:eastAsia="zh-CN"/>
              </w:rPr>
            </w:pPr>
            <w:ins w:id="2179" w:author="孙会芳" w:date="2022-08-10T16:52:15Z">
              <w:r>
                <w:rPr>
                  <w:highlight w:val="yellow"/>
                  <w:lang w:val="en-US" w:eastAsia="zh-CN"/>
                </w:rPr>
                <w:t>5, 10, 15, 20, 25, 30, 40</w:t>
              </w:r>
            </w:ins>
          </w:p>
        </w:tc>
        <w:tc>
          <w:tcPr>
            <w:tcW w:w="1670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80" w:author="孙会芳" w:date="2022-08-10T16:52:15Z"/>
                <w:highlight w:val="yellow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" w:type="dxa"/>
          <w:trHeight w:val="29" w:hRule="atLeast"/>
          <w:ins w:id="2181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82" w:author="孙会芳" w:date="2022-08-10T16:52:15Z"/>
                <w:highlight w:val="yellow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83" w:author="孙会芳" w:date="2022-08-10T16:52:15Z"/>
                <w:highlight w:val="yellow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84" w:author="孙会芳" w:date="2022-08-10T16:52:15Z"/>
                <w:highlight w:val="yellow"/>
                <w:lang w:val="en-US"/>
              </w:rPr>
            </w:pPr>
            <w:ins w:id="2185" w:author="孙会芳" w:date="2022-08-10T16:52:15Z">
              <w:r>
                <w:rPr>
                  <w:highlight w:val="yellow"/>
                  <w:lang w:val="en-US"/>
                </w:rPr>
                <w:t>n71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86" w:author="孙会芳" w:date="2022-08-10T16:52:15Z"/>
                <w:highlight w:val="yellow"/>
                <w:lang w:val="en-US" w:eastAsia="zh-CN"/>
              </w:rPr>
            </w:pPr>
            <w:ins w:id="2187" w:author="孙会芳" w:date="2022-08-10T16:52:15Z">
              <w:r>
                <w:rPr>
                  <w:highlight w:val="yellow"/>
                  <w:lang w:val="en-US" w:eastAsia="zh-CN"/>
                </w:rPr>
                <w:t>CA_n71(2A)_BCS0</w:t>
              </w:r>
            </w:ins>
          </w:p>
        </w:tc>
        <w:tc>
          <w:tcPr>
            <w:tcW w:w="167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88" w:author="孙会芳" w:date="2022-08-10T16:52:15Z"/>
                <w:highlight w:val="yellow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" w:type="dxa"/>
          <w:trHeight w:val="29" w:hRule="atLeast"/>
          <w:ins w:id="2189" w:author="孙会芳" w:date="2022-08-10T16:52:15Z"/>
        </w:trPr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90" w:author="孙会芳" w:date="2022-08-10T16:52:15Z"/>
                <w:highlight w:val="yellow"/>
                <w:lang w:val="en-US"/>
              </w:rPr>
            </w:pPr>
            <w:ins w:id="2191" w:author="孙会芳" w:date="2022-08-10T16:52:15Z">
              <w:r>
                <w:rPr>
                  <w:highlight w:val="yellow"/>
                  <w:lang w:val="en-US"/>
                </w:rPr>
                <w:t>CA_n48A-n70A-n71A</w:t>
              </w:r>
            </w:ins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92" w:author="孙会芳" w:date="2022-08-10T16:52:15Z"/>
                <w:highlight w:val="yellow"/>
                <w:lang w:val="en-US"/>
              </w:rPr>
            </w:pPr>
            <w:ins w:id="2193" w:author="孙会芳" w:date="2022-08-10T16:52:15Z">
              <w:r>
                <w:rPr>
                  <w:highlight w:val="yellow"/>
                  <w:lang w:val="en-US"/>
                </w:rPr>
                <w:t>CA_n48A-n71A</w:t>
              </w:r>
            </w:ins>
          </w:p>
          <w:p>
            <w:pPr>
              <w:pStyle w:val="52"/>
              <w:bidi w:val="0"/>
              <w:rPr>
                <w:ins w:id="2194" w:author="孙会芳" w:date="2022-08-10T16:52:15Z"/>
                <w:highlight w:val="yellow"/>
                <w:lang w:val="en-US"/>
              </w:rPr>
            </w:pPr>
            <w:ins w:id="2195" w:author="孙会芳" w:date="2022-08-10T16:52:15Z">
              <w:r>
                <w:rPr>
                  <w:highlight w:val="yellow"/>
                  <w:lang w:val="en-US"/>
                </w:rPr>
                <w:t>CA_n70A-n71A</w:t>
              </w:r>
            </w:ins>
          </w:p>
          <w:p>
            <w:pPr>
              <w:pStyle w:val="52"/>
              <w:bidi w:val="0"/>
              <w:rPr>
                <w:ins w:id="2196" w:author="孙会芳" w:date="2022-08-10T16:52:15Z"/>
                <w:highlight w:val="yellow"/>
                <w:lang w:val="en-US"/>
              </w:rPr>
            </w:pPr>
            <w:ins w:id="2197" w:author="孙会芳" w:date="2022-08-10T16:52:15Z">
              <w:r>
                <w:rPr>
                  <w:highlight w:val="yellow"/>
                  <w:lang w:val="en-US"/>
                </w:rPr>
                <w:t>CA_n48A-n70A</w:t>
              </w:r>
            </w:ins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198" w:author="孙会芳" w:date="2022-08-10T16:52:15Z"/>
                <w:highlight w:val="yellow"/>
                <w:lang w:val="en-US"/>
              </w:rPr>
            </w:pPr>
            <w:ins w:id="2199" w:author="孙会芳" w:date="2022-08-10T16:52:15Z">
              <w:r>
                <w:rPr>
                  <w:highlight w:val="yellow"/>
                  <w:lang w:val="en-US"/>
                </w:rPr>
                <w:t>n48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00" w:author="孙会芳" w:date="2022-08-10T16:52:15Z"/>
                <w:highlight w:val="yellow"/>
                <w:lang w:val="en-US" w:eastAsia="zh-CN"/>
              </w:rPr>
            </w:pPr>
            <w:ins w:id="2201" w:author="孙会芳" w:date="2022-08-10T16:52:15Z">
              <w:r>
                <w:rPr>
                  <w:highlight w:val="yellow"/>
                  <w:lang w:val="en-US" w:eastAsia="zh-CN"/>
                </w:rPr>
                <w:t>5, 10, 15, 20, 30, 40, 50, 60, 80, 90, 100</w:t>
              </w:r>
            </w:ins>
          </w:p>
        </w:tc>
        <w:tc>
          <w:tcPr>
            <w:tcW w:w="1672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02" w:author="孙会芳" w:date="2022-08-10T16:52:15Z"/>
                <w:highlight w:val="yellow"/>
                <w:lang w:val="en-US"/>
              </w:rPr>
            </w:pPr>
            <w:ins w:id="2203" w:author="孙会芳" w:date="2022-08-10T16:52:15Z">
              <w:r>
                <w:rPr>
                  <w:highlight w:val="yellow"/>
                  <w:lang w:val="en-US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" w:type="dxa"/>
          <w:trHeight w:val="29" w:hRule="atLeast"/>
          <w:ins w:id="2204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05" w:author="孙会芳" w:date="2022-08-10T16:52:15Z"/>
                <w:highlight w:val="yellow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06" w:author="孙会芳" w:date="2022-08-10T16:52:15Z"/>
                <w:highlight w:val="yellow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07" w:author="孙会芳" w:date="2022-08-10T16:52:15Z"/>
                <w:highlight w:val="yellow"/>
                <w:lang w:val="en-US"/>
              </w:rPr>
            </w:pPr>
            <w:ins w:id="2208" w:author="孙会芳" w:date="2022-08-10T16:52:15Z">
              <w:r>
                <w:rPr>
                  <w:highlight w:val="yellow"/>
                  <w:lang w:val="en-US"/>
                </w:rPr>
                <w:t>n70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09" w:author="孙会芳" w:date="2022-08-10T16:52:15Z"/>
                <w:highlight w:val="yellow"/>
                <w:lang w:val="en-US" w:eastAsia="zh-CN"/>
              </w:rPr>
            </w:pPr>
            <w:ins w:id="2210" w:author="孙会芳" w:date="2022-08-10T16:52:15Z">
              <w:r>
                <w:rPr>
                  <w:highlight w:val="yellow"/>
                  <w:lang w:val="en-US" w:eastAsia="zh-CN"/>
                </w:rPr>
                <w:t>5, 10, 15, 20</w:t>
              </w:r>
            </w:ins>
            <w:ins w:id="2211" w:author="孙会芳" w:date="2022-08-10T16:52:15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  <w:ins w:id="2212" w:author="孙会芳" w:date="2022-08-10T16:52:15Z">
              <w:r>
                <w:rPr>
                  <w:highlight w:val="yellow"/>
                  <w:lang w:val="en-US" w:eastAsia="zh-CN"/>
                </w:rPr>
                <w:t>, 25</w:t>
              </w:r>
            </w:ins>
            <w:ins w:id="2213" w:author="孙会芳" w:date="2022-08-10T16:52:15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672" w:type="dxa"/>
            <w:gridSpan w:val="4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14" w:author="孙会芳" w:date="2022-08-10T16:52:15Z"/>
                <w:highlight w:val="yellow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" w:type="dxa"/>
          <w:trHeight w:val="29" w:hRule="atLeast"/>
          <w:ins w:id="2215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16" w:author="孙会芳" w:date="2022-08-10T16:52:15Z"/>
                <w:highlight w:val="yellow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17" w:author="孙会芳" w:date="2022-08-10T16:52:15Z"/>
                <w:highlight w:val="yellow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18" w:author="孙会芳" w:date="2022-08-10T16:52:15Z"/>
                <w:highlight w:val="yellow"/>
                <w:lang w:val="en-US"/>
              </w:rPr>
            </w:pPr>
            <w:ins w:id="2219" w:author="孙会芳" w:date="2022-08-10T16:52:15Z">
              <w:r>
                <w:rPr>
                  <w:highlight w:val="yellow"/>
                  <w:lang w:val="en-US"/>
                </w:rPr>
                <w:t>n71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20" w:author="孙会芳" w:date="2022-08-10T16:52:15Z"/>
                <w:highlight w:val="yellow"/>
                <w:lang w:val="en-US" w:eastAsia="zh-CN"/>
              </w:rPr>
            </w:pPr>
            <w:ins w:id="2221" w:author="孙会芳" w:date="2022-08-10T16:52:15Z">
              <w:r>
                <w:rPr>
                  <w:highlight w:val="yellow"/>
                  <w:lang w:val="en-US" w:eastAsia="zh-CN"/>
                </w:rPr>
                <w:t>5, 10, 15, 20</w:t>
              </w:r>
            </w:ins>
          </w:p>
        </w:tc>
        <w:tc>
          <w:tcPr>
            <w:tcW w:w="1672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22" w:author="孙会芳" w:date="2022-08-10T16:52:15Z"/>
                <w:highlight w:val="yellow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" w:type="dxa"/>
          <w:trHeight w:val="29" w:hRule="atLeast"/>
          <w:ins w:id="2223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24" w:author="孙会芳" w:date="2022-08-10T16:52:15Z"/>
                <w:highlight w:val="yellow"/>
                <w:lang w:val="en-US" w:eastAsia="en-US"/>
              </w:rPr>
            </w:pPr>
            <w:ins w:id="2225" w:author="孙会芳" w:date="2022-08-10T16:52:15Z">
              <w:r>
                <w:rPr>
                  <w:highlight w:val="yellow"/>
                  <w:lang w:val="en-US"/>
                </w:rPr>
                <w:t>CA_n48(2A)-n70A-n71A</w:t>
              </w:r>
            </w:ins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26" w:author="孙会芳" w:date="2022-08-10T16:52:15Z"/>
                <w:highlight w:val="yellow"/>
                <w:lang w:val="en-US"/>
              </w:rPr>
            </w:pPr>
            <w:ins w:id="2227" w:author="孙会芳" w:date="2022-08-10T16:52:15Z">
              <w:r>
                <w:rPr>
                  <w:highlight w:val="yellow"/>
                  <w:lang w:val="en-US"/>
                </w:rPr>
                <w:t>CA_n48A-n71A</w:t>
              </w:r>
            </w:ins>
          </w:p>
          <w:p>
            <w:pPr>
              <w:pStyle w:val="52"/>
              <w:bidi w:val="0"/>
              <w:rPr>
                <w:ins w:id="2228" w:author="孙会芳" w:date="2022-08-10T16:52:15Z"/>
                <w:highlight w:val="yellow"/>
                <w:lang w:val="en-US"/>
              </w:rPr>
            </w:pPr>
            <w:ins w:id="2229" w:author="孙会芳" w:date="2022-08-10T16:52:15Z">
              <w:r>
                <w:rPr>
                  <w:highlight w:val="yellow"/>
                  <w:lang w:val="en-US"/>
                </w:rPr>
                <w:t>CA_n70A-n71A</w:t>
              </w:r>
            </w:ins>
          </w:p>
          <w:p>
            <w:pPr>
              <w:pStyle w:val="52"/>
              <w:bidi w:val="0"/>
              <w:rPr>
                <w:ins w:id="2230" w:author="孙会芳" w:date="2022-08-10T16:52:15Z"/>
                <w:highlight w:val="yellow"/>
                <w:lang w:val="en-US" w:eastAsia="en-US"/>
              </w:rPr>
            </w:pPr>
            <w:ins w:id="2231" w:author="孙会芳" w:date="2022-08-10T16:52:15Z">
              <w:r>
                <w:rPr>
                  <w:highlight w:val="yellow"/>
                  <w:lang w:val="en-US"/>
                </w:rPr>
                <w:t>CA_n48A-n70A</w:t>
              </w:r>
            </w:ins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32" w:author="孙会芳" w:date="2022-08-10T16:52:15Z"/>
                <w:highlight w:val="yellow"/>
                <w:lang w:val="en-US" w:eastAsia="en-US"/>
              </w:rPr>
            </w:pPr>
            <w:ins w:id="2233" w:author="孙会芳" w:date="2022-08-10T16:52:15Z">
              <w:r>
                <w:rPr>
                  <w:highlight w:val="yellow"/>
                  <w:lang w:val="en-US"/>
                </w:rPr>
                <w:t>n48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34" w:author="孙会芳" w:date="2022-08-10T16:52:15Z"/>
                <w:highlight w:val="yellow"/>
                <w:lang w:val="en-US" w:eastAsia="zh-CN"/>
              </w:rPr>
            </w:pPr>
            <w:ins w:id="2235" w:author="孙会芳" w:date="2022-08-10T16:52:15Z">
              <w:r>
                <w:rPr>
                  <w:highlight w:val="yellow"/>
                  <w:lang w:val="en-US" w:eastAsia="zh-CN"/>
                </w:rPr>
                <w:t>CA_n48(2A)_BCS1</w:t>
              </w:r>
            </w:ins>
          </w:p>
        </w:tc>
        <w:tc>
          <w:tcPr>
            <w:tcW w:w="1672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36" w:author="孙会芳" w:date="2022-08-10T16:52:15Z"/>
                <w:highlight w:val="yellow"/>
                <w:lang w:val="en-US" w:eastAsia="zh-CN"/>
              </w:rPr>
            </w:pPr>
            <w:ins w:id="2237" w:author="孙会芳" w:date="2022-08-10T16:52:15Z">
              <w:r>
                <w:rPr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29" w:hRule="atLeast"/>
          <w:ins w:id="2238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39" w:author="孙会芳" w:date="2022-08-10T16:52:15Z"/>
                <w:highlight w:val="yellow"/>
                <w:lang w:val="en-US" w:eastAsia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40" w:author="孙会芳" w:date="2022-08-10T16:52:15Z"/>
                <w:highlight w:val="yellow"/>
                <w:lang w:val="en-US" w:eastAsia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41" w:author="孙会芳" w:date="2022-08-10T16:52:15Z"/>
                <w:highlight w:val="yellow"/>
                <w:lang w:val="en-US" w:eastAsia="en-US"/>
              </w:rPr>
            </w:pPr>
            <w:ins w:id="2242" w:author="孙会芳" w:date="2022-08-10T16:52:15Z">
              <w:r>
                <w:rPr>
                  <w:highlight w:val="yellow"/>
                  <w:lang w:val="en-US"/>
                </w:rPr>
                <w:t>n70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43" w:author="孙会芳" w:date="2022-08-10T16:52:15Z"/>
                <w:highlight w:val="yellow"/>
                <w:lang w:val="en-US" w:eastAsia="zh-CN"/>
              </w:rPr>
            </w:pPr>
            <w:ins w:id="2244" w:author="孙会芳" w:date="2022-08-10T16:52:15Z">
              <w:r>
                <w:rPr>
                  <w:highlight w:val="yellow"/>
                  <w:lang w:val="en-US" w:eastAsia="zh-CN"/>
                </w:rPr>
                <w:t>5, 10, 15, 20</w:t>
              </w:r>
            </w:ins>
            <w:ins w:id="2245" w:author="孙会芳" w:date="2022-08-10T16:52:15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  <w:ins w:id="2246" w:author="孙会芳" w:date="2022-08-10T16:52:15Z">
              <w:r>
                <w:rPr>
                  <w:highlight w:val="yellow"/>
                  <w:lang w:val="en-US" w:eastAsia="zh-CN"/>
                </w:rPr>
                <w:t>, 25</w:t>
              </w:r>
            </w:ins>
            <w:ins w:id="2247" w:author="孙会芳" w:date="2022-08-10T16:52:15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674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48" w:author="孙会芳" w:date="2022-08-10T16:52:15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29" w:hRule="atLeast"/>
          <w:ins w:id="2249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50" w:author="孙会芳" w:date="2022-08-10T16:52:15Z"/>
                <w:highlight w:val="yellow"/>
                <w:lang w:val="en-US" w:eastAsia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51" w:author="孙会芳" w:date="2022-08-10T16:52:15Z"/>
                <w:highlight w:val="yellow"/>
                <w:lang w:val="en-US" w:eastAsia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52" w:author="孙会芳" w:date="2022-08-10T16:52:15Z"/>
                <w:highlight w:val="yellow"/>
                <w:lang w:val="en-US" w:eastAsia="en-US"/>
              </w:rPr>
            </w:pPr>
            <w:ins w:id="2253" w:author="孙会芳" w:date="2022-08-10T16:52:15Z">
              <w:r>
                <w:rPr>
                  <w:highlight w:val="yellow"/>
                  <w:lang w:val="en-US"/>
                </w:rPr>
                <w:t>n71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54" w:author="孙会芳" w:date="2022-08-10T16:52:15Z"/>
                <w:highlight w:val="yellow"/>
                <w:lang w:val="en-US" w:eastAsia="zh-CN"/>
              </w:rPr>
            </w:pPr>
            <w:ins w:id="2255" w:author="孙会芳" w:date="2022-08-10T16:52:15Z">
              <w:r>
                <w:rPr>
                  <w:highlight w:val="yellow"/>
                  <w:lang w:val="en-US" w:eastAsia="zh-CN"/>
                </w:rPr>
                <w:t>5, 10, 15, 20</w:t>
              </w:r>
            </w:ins>
          </w:p>
        </w:tc>
        <w:tc>
          <w:tcPr>
            <w:tcW w:w="1674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56" w:author="孙会芳" w:date="2022-08-10T16:52:15Z"/>
                <w:highlight w:val="yellow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29" w:hRule="atLeast"/>
          <w:ins w:id="2257" w:author="孙会芳" w:date="2022-08-10T16:52:15Z"/>
        </w:trPr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58" w:author="孙会芳" w:date="2022-08-10T16:52:15Z"/>
                <w:highlight w:val="yellow"/>
                <w:lang w:val="en-US"/>
              </w:rPr>
            </w:pPr>
            <w:ins w:id="2259" w:author="孙会芳" w:date="2022-08-10T16:52:15Z">
              <w:r>
                <w:rPr>
                  <w:highlight w:val="yellow"/>
                  <w:lang w:val="en-US"/>
                </w:rPr>
                <w:t>CA_n48A-n70A-n71(2A)</w:t>
              </w:r>
            </w:ins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60" w:author="孙会芳" w:date="2022-08-10T16:52:15Z"/>
                <w:highlight w:val="yellow"/>
                <w:lang w:val="en-US"/>
              </w:rPr>
            </w:pPr>
            <w:ins w:id="2261" w:author="孙会芳" w:date="2022-08-10T16:52:15Z">
              <w:r>
                <w:rPr>
                  <w:highlight w:val="yellow"/>
                  <w:lang w:val="en-US"/>
                </w:rPr>
                <w:t>CA_n48A-n71A</w:t>
              </w:r>
            </w:ins>
          </w:p>
          <w:p>
            <w:pPr>
              <w:pStyle w:val="52"/>
              <w:bidi w:val="0"/>
              <w:rPr>
                <w:ins w:id="2262" w:author="孙会芳" w:date="2022-08-10T16:52:15Z"/>
                <w:highlight w:val="yellow"/>
                <w:lang w:val="en-US"/>
              </w:rPr>
            </w:pPr>
            <w:ins w:id="2263" w:author="孙会芳" w:date="2022-08-10T16:52:15Z">
              <w:r>
                <w:rPr>
                  <w:highlight w:val="yellow"/>
                  <w:lang w:val="en-US"/>
                </w:rPr>
                <w:t>CA_n70A-n71A</w:t>
              </w:r>
            </w:ins>
          </w:p>
          <w:p>
            <w:pPr>
              <w:pStyle w:val="52"/>
              <w:bidi w:val="0"/>
              <w:rPr>
                <w:ins w:id="2264" w:author="孙会芳" w:date="2022-08-10T16:52:15Z"/>
                <w:highlight w:val="yellow"/>
                <w:lang w:val="en-US"/>
              </w:rPr>
            </w:pPr>
            <w:ins w:id="2265" w:author="孙会芳" w:date="2022-08-10T16:52:15Z">
              <w:r>
                <w:rPr>
                  <w:highlight w:val="yellow"/>
                  <w:lang w:val="en-US"/>
                </w:rPr>
                <w:t>CA_n48A-n70A</w:t>
              </w:r>
            </w:ins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66" w:author="孙会芳" w:date="2022-08-10T16:52:15Z"/>
                <w:highlight w:val="yellow"/>
                <w:lang w:val="en-US"/>
              </w:rPr>
            </w:pPr>
            <w:ins w:id="2267" w:author="孙会芳" w:date="2022-08-10T16:52:15Z">
              <w:r>
                <w:rPr>
                  <w:highlight w:val="yellow"/>
                  <w:lang w:val="en-US"/>
                </w:rPr>
                <w:t>n48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68" w:author="孙会芳" w:date="2022-08-10T16:52:15Z"/>
                <w:highlight w:val="yellow"/>
                <w:lang w:val="en-US" w:eastAsia="zh-CN"/>
              </w:rPr>
            </w:pPr>
            <w:ins w:id="2269" w:author="孙会芳" w:date="2022-08-10T16:52:15Z">
              <w:r>
                <w:rPr>
                  <w:highlight w:val="yellow"/>
                  <w:lang w:val="en-US" w:eastAsia="zh-CN"/>
                </w:rPr>
                <w:t>5, 10, 15, 20, 30, 40, 50, 60, 80, 90, 100</w:t>
              </w:r>
            </w:ins>
          </w:p>
        </w:tc>
        <w:tc>
          <w:tcPr>
            <w:tcW w:w="1674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70" w:author="孙会芳" w:date="2022-08-10T16:52:15Z"/>
                <w:highlight w:val="yellow"/>
                <w:lang w:val="en-US"/>
              </w:rPr>
            </w:pPr>
            <w:ins w:id="2271" w:author="孙会芳" w:date="2022-08-10T16:52:15Z">
              <w:r>
                <w:rPr>
                  <w:highlight w:val="yellow"/>
                  <w:lang w:val="en-US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29" w:hRule="atLeast"/>
          <w:ins w:id="2272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73" w:author="孙会芳" w:date="2022-08-10T16:52:15Z"/>
                <w:highlight w:val="yellow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74" w:author="孙会芳" w:date="2022-08-10T16:52:15Z"/>
                <w:highlight w:val="yellow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75" w:author="孙会芳" w:date="2022-08-10T16:52:15Z"/>
                <w:highlight w:val="yellow"/>
                <w:lang w:val="en-US"/>
              </w:rPr>
            </w:pPr>
            <w:ins w:id="2276" w:author="孙会芳" w:date="2022-08-10T16:52:15Z">
              <w:r>
                <w:rPr>
                  <w:highlight w:val="yellow"/>
                  <w:lang w:val="en-US"/>
                </w:rPr>
                <w:t>n70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77" w:author="孙会芳" w:date="2022-08-10T16:52:15Z"/>
                <w:highlight w:val="yellow"/>
                <w:lang w:val="en-US" w:eastAsia="zh-CN"/>
              </w:rPr>
            </w:pPr>
            <w:ins w:id="2278" w:author="孙会芳" w:date="2022-08-10T16:52:15Z">
              <w:r>
                <w:rPr>
                  <w:highlight w:val="yellow"/>
                  <w:lang w:val="en-US" w:eastAsia="zh-CN"/>
                </w:rPr>
                <w:t>5, 10, 15, 20</w:t>
              </w:r>
            </w:ins>
            <w:ins w:id="2279" w:author="孙会芳" w:date="2022-08-10T16:52:15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  <w:ins w:id="2280" w:author="孙会芳" w:date="2022-08-10T16:52:15Z">
              <w:r>
                <w:rPr>
                  <w:highlight w:val="yellow"/>
                  <w:lang w:val="en-US" w:eastAsia="zh-CN"/>
                </w:rPr>
                <w:t>, 25</w:t>
              </w:r>
            </w:ins>
            <w:ins w:id="2281" w:author="孙会芳" w:date="2022-08-10T16:52:15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674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82" w:author="孙会芳" w:date="2022-08-10T16:52:15Z"/>
                <w:highlight w:val="yellow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29" w:hRule="atLeast"/>
          <w:ins w:id="2283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84" w:author="孙会芳" w:date="2022-08-10T16:52:15Z"/>
                <w:highlight w:val="yellow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85" w:author="孙会芳" w:date="2022-08-10T16:52:15Z"/>
                <w:highlight w:val="yellow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86" w:author="孙会芳" w:date="2022-08-10T16:52:15Z"/>
                <w:highlight w:val="yellow"/>
                <w:lang w:val="en-US"/>
              </w:rPr>
            </w:pPr>
            <w:ins w:id="2287" w:author="孙会芳" w:date="2022-08-10T16:52:15Z">
              <w:r>
                <w:rPr>
                  <w:highlight w:val="yellow"/>
                  <w:lang w:val="en-US"/>
                </w:rPr>
                <w:t>n71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88" w:author="孙会芳" w:date="2022-08-10T16:52:15Z"/>
                <w:highlight w:val="yellow"/>
                <w:lang w:val="en-US" w:eastAsia="zh-CN"/>
              </w:rPr>
            </w:pPr>
            <w:ins w:id="2289" w:author="孙会芳" w:date="2022-08-10T16:52:15Z">
              <w:r>
                <w:rPr>
                  <w:highlight w:val="yellow"/>
                  <w:lang w:val="en-US" w:eastAsia="zh-CN"/>
                </w:rPr>
                <w:t>CA_n71(2A)_BCS0</w:t>
              </w:r>
            </w:ins>
          </w:p>
        </w:tc>
        <w:tc>
          <w:tcPr>
            <w:tcW w:w="1674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90" w:author="孙会芳" w:date="2022-08-10T16:52:15Z"/>
                <w:highlight w:val="yellow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29" w:hRule="atLeast"/>
          <w:ins w:id="2291" w:author="孙会芳" w:date="2022-08-10T16:52:15Z"/>
        </w:trPr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92" w:author="孙会芳" w:date="2022-08-10T16:52:15Z"/>
                <w:highlight w:val="yellow"/>
                <w:lang w:val="en-US"/>
              </w:rPr>
            </w:pPr>
            <w:ins w:id="2293" w:author="孙会芳" w:date="2022-08-10T16:52:15Z">
              <w:r>
                <w:rPr>
                  <w:highlight w:val="yellow"/>
                  <w:lang w:val="en-US"/>
                </w:rPr>
                <w:t>CA_n66A-n70A-n71A</w:t>
              </w:r>
            </w:ins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94" w:author="孙会芳" w:date="2022-08-10T16:52:15Z"/>
                <w:highlight w:val="yellow"/>
                <w:lang w:val="en-US" w:eastAsia="zh-CN"/>
              </w:rPr>
            </w:pPr>
            <w:ins w:id="2295" w:author="孙会芳" w:date="2022-08-10T16:52:15Z">
              <w:r>
                <w:rPr>
                  <w:highlight w:val="yellow"/>
                  <w:lang w:val="en-US" w:eastAsia="zh-CN"/>
                </w:rPr>
                <w:t>CA_n66A-n71A</w:t>
              </w:r>
            </w:ins>
          </w:p>
          <w:p>
            <w:pPr>
              <w:pStyle w:val="52"/>
              <w:bidi w:val="0"/>
              <w:rPr>
                <w:ins w:id="2296" w:author="孙会芳" w:date="2022-08-10T16:52:15Z"/>
                <w:highlight w:val="yellow"/>
                <w:lang w:val="en-US"/>
              </w:rPr>
            </w:pPr>
            <w:ins w:id="2297" w:author="孙会芳" w:date="2022-08-10T16:52:15Z">
              <w:r>
                <w:rPr>
                  <w:highlight w:val="yellow"/>
                  <w:lang w:val="en-US" w:eastAsia="zh-CN"/>
                </w:rPr>
                <w:t>CA_n70A-n71A</w:t>
              </w:r>
            </w:ins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298" w:author="孙会芳" w:date="2022-08-10T16:52:15Z"/>
                <w:highlight w:val="yellow"/>
                <w:lang w:val="en-US"/>
              </w:rPr>
            </w:pPr>
            <w:ins w:id="2299" w:author="孙会芳" w:date="2022-08-10T16:52:15Z">
              <w:r>
                <w:rPr>
                  <w:highlight w:val="yellow"/>
                  <w:lang w:val="en-US"/>
                </w:rPr>
                <w:t>n66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00" w:author="孙会芳" w:date="2022-08-10T16:52:15Z"/>
                <w:highlight w:val="yellow"/>
                <w:lang w:val="en-US" w:eastAsia="zh-CN"/>
              </w:rPr>
            </w:pPr>
            <w:ins w:id="2301" w:author="孙会芳" w:date="2022-08-10T16:52:15Z">
              <w:r>
                <w:rPr>
                  <w:highlight w:val="yellow"/>
                  <w:lang w:val="en-US" w:eastAsia="zh-CN"/>
                </w:rPr>
                <w:t>5, 10, 15, 20, 40</w:t>
              </w:r>
            </w:ins>
          </w:p>
        </w:tc>
        <w:tc>
          <w:tcPr>
            <w:tcW w:w="1674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02" w:author="孙会芳" w:date="2022-08-10T16:52:15Z"/>
                <w:highlight w:val="yellow"/>
                <w:lang w:val="en-US" w:eastAsia="zh-CN"/>
              </w:rPr>
            </w:pPr>
            <w:ins w:id="2303" w:author="孙会芳" w:date="2022-08-10T16:52:15Z">
              <w:r>
                <w:rPr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29" w:hRule="atLeast"/>
          <w:ins w:id="2304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05" w:author="孙会芳" w:date="2022-08-10T16:52:15Z"/>
                <w:highlight w:val="yellow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06" w:author="孙会芳" w:date="2022-08-10T16:52:15Z"/>
                <w:highlight w:val="yellow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07" w:author="孙会芳" w:date="2022-08-10T16:52:15Z"/>
                <w:highlight w:val="yellow"/>
                <w:lang w:val="en-US"/>
              </w:rPr>
            </w:pPr>
            <w:ins w:id="2308" w:author="孙会芳" w:date="2022-08-10T16:52:15Z">
              <w:r>
                <w:rPr>
                  <w:highlight w:val="yellow"/>
                  <w:lang w:val="en-US"/>
                </w:rPr>
                <w:t>n70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09" w:author="孙会芳" w:date="2022-08-10T16:52:15Z"/>
                <w:highlight w:val="yellow"/>
                <w:lang w:val="en-US" w:eastAsia="zh-CN"/>
              </w:rPr>
            </w:pPr>
            <w:ins w:id="2310" w:author="孙会芳" w:date="2022-08-10T16:52:15Z">
              <w:r>
                <w:rPr>
                  <w:highlight w:val="yellow"/>
                  <w:lang w:val="en-US" w:eastAsia="zh-CN"/>
                </w:rPr>
                <w:t>5, 10, 15, 20</w:t>
              </w:r>
            </w:ins>
            <w:ins w:id="2311" w:author="孙会芳" w:date="2022-08-10T16:52:15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  <w:ins w:id="2312" w:author="孙会芳" w:date="2022-08-10T16:52:15Z">
              <w:r>
                <w:rPr>
                  <w:highlight w:val="yellow"/>
                  <w:lang w:val="en-US" w:eastAsia="zh-CN"/>
                </w:rPr>
                <w:t>, 25</w:t>
              </w:r>
            </w:ins>
            <w:ins w:id="2313" w:author="孙会芳" w:date="2022-08-10T16:52:15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674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14" w:author="孙会芳" w:date="2022-08-10T16:52:15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29" w:hRule="atLeast"/>
          <w:ins w:id="2315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16" w:author="孙会芳" w:date="2022-08-10T16:52:15Z"/>
                <w:highlight w:val="yellow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17" w:author="孙会芳" w:date="2022-08-10T16:52:15Z"/>
                <w:highlight w:val="yellow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18" w:author="孙会芳" w:date="2022-08-10T16:52:15Z"/>
                <w:highlight w:val="yellow"/>
                <w:lang w:val="en-US"/>
              </w:rPr>
            </w:pPr>
            <w:ins w:id="2319" w:author="孙会芳" w:date="2022-08-10T16:52:15Z">
              <w:r>
                <w:rPr>
                  <w:highlight w:val="yellow"/>
                  <w:lang w:val="en-US"/>
                </w:rPr>
                <w:t>n71</w:t>
              </w:r>
            </w:ins>
          </w:p>
        </w:tc>
        <w:tc>
          <w:tcPr>
            <w:tcW w:w="3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20" w:author="孙会芳" w:date="2022-08-10T16:52:15Z"/>
                <w:highlight w:val="yellow"/>
                <w:lang w:val="en-US" w:eastAsia="zh-CN"/>
              </w:rPr>
            </w:pPr>
            <w:ins w:id="2321" w:author="孙会芳" w:date="2022-08-10T16:52:15Z">
              <w:r>
                <w:rPr>
                  <w:highlight w:val="yellow"/>
                  <w:lang w:val="en-US" w:eastAsia="zh-CN"/>
                </w:rPr>
                <w:t>5, 10, 15, 20</w:t>
              </w:r>
            </w:ins>
          </w:p>
        </w:tc>
        <w:tc>
          <w:tcPr>
            <w:tcW w:w="1674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22" w:author="孙会芳" w:date="2022-08-10T16:52:15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323" w:author="孙会芳" w:date="2022-08-10T16:52:15Z"/>
        </w:trPr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24" w:author="孙会芳" w:date="2022-08-10T16:52:15Z"/>
                <w:highlight w:val="yellow"/>
                <w:lang w:val="en-US"/>
              </w:rPr>
            </w:pPr>
            <w:ins w:id="2325" w:author="孙会芳" w:date="2022-08-10T16:52:15Z">
              <w:r>
                <w:rPr>
                  <w:highlight w:val="yellow"/>
                  <w:lang w:val="en-US"/>
                </w:rPr>
                <w:t>CA_n66A-n70A-n71(2A)</w:t>
              </w:r>
            </w:ins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26" w:author="孙会芳" w:date="2022-08-10T16:52:15Z"/>
                <w:highlight w:val="yellow"/>
                <w:lang w:val="en-US"/>
              </w:rPr>
            </w:pPr>
            <w:ins w:id="2327" w:author="孙会芳" w:date="2022-08-10T16:52:15Z">
              <w:r>
                <w:rPr>
                  <w:highlight w:val="yellow"/>
                  <w:lang w:val="en-US"/>
                </w:rPr>
                <w:t>CA_n66A-n71A</w:t>
              </w:r>
            </w:ins>
          </w:p>
          <w:p>
            <w:pPr>
              <w:pStyle w:val="52"/>
              <w:bidi w:val="0"/>
              <w:rPr>
                <w:ins w:id="2328" w:author="孙会芳" w:date="2022-08-10T16:52:15Z"/>
                <w:highlight w:val="yellow"/>
                <w:lang w:val="en-US"/>
              </w:rPr>
            </w:pPr>
            <w:ins w:id="2329" w:author="孙会芳" w:date="2022-08-10T16:52:15Z">
              <w:r>
                <w:rPr>
                  <w:highlight w:val="yellow"/>
                  <w:lang w:val="en-US"/>
                </w:rPr>
                <w:t>CA_n70A-n71A</w:t>
              </w:r>
            </w:ins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30" w:author="孙会芳" w:date="2022-08-10T16:52:15Z"/>
                <w:highlight w:val="yellow"/>
                <w:lang w:val="en-US"/>
              </w:rPr>
            </w:pPr>
            <w:ins w:id="2331" w:author="孙会芳" w:date="2022-08-10T16:52:15Z">
              <w:r>
                <w:rPr>
                  <w:highlight w:val="yellow"/>
                  <w:lang w:val="en-US"/>
                </w:rPr>
                <w:t>n66</w:t>
              </w:r>
            </w:ins>
          </w:p>
        </w:tc>
        <w:tc>
          <w:tcPr>
            <w:tcW w:w="3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32" w:author="孙会芳" w:date="2022-08-10T16:52:15Z"/>
                <w:highlight w:val="yellow"/>
                <w:lang w:val="en-US" w:eastAsia="zh-CN"/>
              </w:rPr>
            </w:pPr>
            <w:ins w:id="2333" w:author="孙会芳" w:date="2022-08-10T16:52:15Z">
              <w:r>
                <w:rPr>
                  <w:highlight w:val="yellow"/>
                  <w:lang w:val="en-US" w:eastAsia="zh-CN"/>
                </w:rPr>
                <w:t>5, 10, 15, 20, 25, 30, 40</w:t>
              </w:r>
            </w:ins>
          </w:p>
        </w:tc>
        <w:tc>
          <w:tcPr>
            <w:tcW w:w="1676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34" w:author="孙会芳" w:date="2022-08-10T16:52:15Z"/>
                <w:highlight w:val="yellow"/>
                <w:lang w:val="en-US" w:eastAsia="zh-CN"/>
              </w:rPr>
            </w:pPr>
            <w:ins w:id="2335" w:author="孙会芳" w:date="2022-08-10T16:52:15Z">
              <w:r>
                <w:rPr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336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37" w:author="孙会芳" w:date="2022-08-10T16:52:15Z"/>
                <w:highlight w:val="yellow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38" w:author="孙会芳" w:date="2022-08-10T16:52:15Z"/>
                <w:highlight w:val="yellow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39" w:author="孙会芳" w:date="2022-08-10T16:52:15Z"/>
                <w:highlight w:val="yellow"/>
                <w:lang w:val="en-US"/>
              </w:rPr>
            </w:pPr>
            <w:ins w:id="2340" w:author="孙会芳" w:date="2022-08-10T16:52:15Z">
              <w:r>
                <w:rPr>
                  <w:highlight w:val="yellow"/>
                  <w:lang w:val="en-US"/>
                </w:rPr>
                <w:t>n70</w:t>
              </w:r>
            </w:ins>
          </w:p>
        </w:tc>
        <w:tc>
          <w:tcPr>
            <w:tcW w:w="3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41" w:author="孙会芳" w:date="2022-08-10T16:52:15Z"/>
                <w:highlight w:val="yellow"/>
                <w:lang w:val="en-US" w:eastAsia="zh-CN"/>
              </w:rPr>
            </w:pPr>
            <w:ins w:id="2342" w:author="孙会芳" w:date="2022-08-10T16:52:15Z">
              <w:r>
                <w:rPr>
                  <w:highlight w:val="yellow"/>
                  <w:lang w:val="en-US" w:eastAsia="zh-CN"/>
                </w:rPr>
                <w:t>5, 10, 15, 20</w:t>
              </w:r>
            </w:ins>
            <w:ins w:id="2343" w:author="孙会芳" w:date="2022-08-10T16:52:15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  <w:ins w:id="2344" w:author="孙会芳" w:date="2022-08-10T16:52:15Z">
              <w:r>
                <w:rPr>
                  <w:highlight w:val="yellow"/>
                  <w:lang w:val="en-US" w:eastAsia="zh-CN"/>
                </w:rPr>
                <w:t>, 25</w:t>
              </w:r>
            </w:ins>
            <w:ins w:id="2345" w:author="孙会芳" w:date="2022-08-10T16:52:15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676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46" w:author="孙会芳" w:date="2022-08-10T16:52:15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347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48" w:author="孙会芳" w:date="2022-08-10T16:52:15Z"/>
                <w:highlight w:val="yellow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49" w:author="孙会芳" w:date="2022-08-10T16:52:15Z"/>
                <w:highlight w:val="yellow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50" w:author="孙会芳" w:date="2022-08-10T16:52:15Z"/>
                <w:highlight w:val="yellow"/>
                <w:lang w:val="en-US"/>
              </w:rPr>
            </w:pPr>
            <w:ins w:id="2351" w:author="孙会芳" w:date="2022-08-10T16:52:15Z">
              <w:r>
                <w:rPr>
                  <w:highlight w:val="yellow"/>
                  <w:lang w:val="en-US"/>
                </w:rPr>
                <w:t>n71</w:t>
              </w:r>
            </w:ins>
          </w:p>
        </w:tc>
        <w:tc>
          <w:tcPr>
            <w:tcW w:w="3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52" w:author="孙会芳" w:date="2022-08-10T16:52:15Z"/>
                <w:highlight w:val="yellow"/>
                <w:lang w:val="en-US" w:eastAsia="zh-CN"/>
              </w:rPr>
            </w:pPr>
            <w:ins w:id="2353" w:author="孙会芳" w:date="2022-08-10T16:52:15Z">
              <w:r>
                <w:rPr>
                  <w:highlight w:val="yellow"/>
                  <w:lang w:val="en-US" w:eastAsia="zh-CN"/>
                </w:rPr>
                <w:t>CA_n71(2A)_BCS0</w:t>
              </w:r>
            </w:ins>
          </w:p>
        </w:tc>
        <w:tc>
          <w:tcPr>
            <w:tcW w:w="1676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54" w:author="孙会芳" w:date="2022-08-10T16:52:15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  <w:ins w:id="2355" w:author="孙会芳" w:date="2022-08-10T16:52:15Z"/>
        </w:trPr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56" w:author="孙会芳" w:date="2022-08-10T16:52:15Z"/>
                <w:highlight w:val="yellow"/>
                <w:lang w:val="en-US"/>
              </w:rPr>
            </w:pPr>
            <w:ins w:id="2357" w:author="孙会芳" w:date="2022-08-10T16:52:15Z">
              <w:r>
                <w:rPr>
                  <w:highlight w:val="yellow"/>
                  <w:lang w:val="en-US"/>
                </w:rPr>
                <w:t>CA_n66B-n70A-n71A</w:t>
              </w:r>
            </w:ins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58" w:author="孙会芳" w:date="2022-08-10T16:52:15Z"/>
                <w:highlight w:val="yellow"/>
                <w:lang w:val="en-US" w:eastAsia="zh-CN"/>
              </w:rPr>
            </w:pPr>
            <w:ins w:id="2359" w:author="孙会芳" w:date="2022-08-10T16:52:15Z">
              <w:r>
                <w:rPr>
                  <w:highlight w:val="yellow"/>
                  <w:lang w:val="en-US" w:eastAsia="zh-CN"/>
                </w:rPr>
                <w:t>CA_n66A-n71A</w:t>
              </w:r>
            </w:ins>
          </w:p>
          <w:p>
            <w:pPr>
              <w:pStyle w:val="52"/>
              <w:bidi w:val="0"/>
              <w:rPr>
                <w:ins w:id="2360" w:author="孙会芳" w:date="2022-08-10T16:52:15Z"/>
                <w:highlight w:val="yellow"/>
                <w:lang w:val="en-US"/>
              </w:rPr>
            </w:pPr>
            <w:ins w:id="2361" w:author="孙会芳" w:date="2022-08-10T16:52:15Z">
              <w:r>
                <w:rPr>
                  <w:highlight w:val="yellow"/>
                  <w:lang w:val="en-US" w:eastAsia="zh-CN"/>
                </w:rPr>
                <w:t>CA_n70A-n71A</w:t>
              </w:r>
            </w:ins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62" w:author="孙会芳" w:date="2022-08-10T16:52:15Z"/>
                <w:highlight w:val="yellow"/>
                <w:lang w:val="en-US"/>
              </w:rPr>
            </w:pPr>
            <w:ins w:id="2363" w:author="孙会芳" w:date="2022-08-10T16:52:15Z">
              <w:r>
                <w:rPr>
                  <w:highlight w:val="yellow"/>
                  <w:lang w:val="en-US"/>
                </w:rPr>
                <w:t>n66</w:t>
              </w:r>
            </w:ins>
          </w:p>
        </w:tc>
        <w:tc>
          <w:tcPr>
            <w:tcW w:w="3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64" w:author="孙会芳" w:date="2022-08-10T16:52:15Z"/>
                <w:highlight w:val="yellow"/>
                <w:lang w:val="en-US" w:eastAsia="zh-CN"/>
              </w:rPr>
            </w:pPr>
            <w:ins w:id="2365" w:author="孙会芳" w:date="2022-08-10T16:52:15Z">
              <w:r>
                <w:rPr>
                  <w:highlight w:val="yellow"/>
                  <w:lang w:val="en-US" w:eastAsia="zh-CN"/>
                </w:rPr>
                <w:t>CA_n66B_BCS0</w:t>
              </w:r>
            </w:ins>
          </w:p>
        </w:tc>
        <w:tc>
          <w:tcPr>
            <w:tcW w:w="1676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66" w:author="孙会芳" w:date="2022-08-10T16:52:15Z"/>
                <w:highlight w:val="yellow"/>
                <w:lang w:val="en-US" w:eastAsia="zh-CN"/>
              </w:rPr>
            </w:pPr>
            <w:ins w:id="2367" w:author="孙会芳" w:date="2022-08-10T16:52:15Z">
              <w:r>
                <w:rPr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368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69" w:author="孙会芳" w:date="2022-08-10T16:52:15Z"/>
                <w:highlight w:val="yellow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70" w:author="孙会芳" w:date="2022-08-10T16:52:15Z"/>
                <w:highlight w:val="yellow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71" w:author="孙会芳" w:date="2022-08-10T16:52:15Z"/>
                <w:highlight w:val="yellow"/>
                <w:lang w:val="en-US"/>
              </w:rPr>
            </w:pPr>
            <w:ins w:id="2372" w:author="孙会芳" w:date="2022-08-10T16:52:15Z">
              <w:r>
                <w:rPr>
                  <w:highlight w:val="yellow"/>
                  <w:lang w:val="en-US"/>
                </w:rPr>
                <w:t>n70</w:t>
              </w:r>
            </w:ins>
          </w:p>
        </w:tc>
        <w:tc>
          <w:tcPr>
            <w:tcW w:w="3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73" w:author="孙会芳" w:date="2022-08-10T16:52:15Z"/>
                <w:highlight w:val="yellow"/>
                <w:lang w:val="en-US" w:eastAsia="zh-CN"/>
              </w:rPr>
            </w:pPr>
            <w:ins w:id="2374" w:author="孙会芳" w:date="2022-08-10T16:52:15Z">
              <w:r>
                <w:rPr>
                  <w:highlight w:val="yellow"/>
                  <w:lang w:val="en-US" w:eastAsia="zh-CN"/>
                </w:rPr>
                <w:t>5, 10, 15, 20</w:t>
              </w:r>
            </w:ins>
            <w:ins w:id="2375" w:author="孙会芳" w:date="2022-08-10T16:52:15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  <w:ins w:id="2376" w:author="孙会芳" w:date="2022-08-10T16:52:15Z">
              <w:r>
                <w:rPr>
                  <w:highlight w:val="yellow"/>
                  <w:lang w:val="en-US" w:eastAsia="zh-CN"/>
                </w:rPr>
                <w:t>, 25</w:t>
              </w:r>
            </w:ins>
            <w:ins w:id="2377" w:author="孙会芳" w:date="2022-08-10T16:52:15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676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78" w:author="孙会芳" w:date="2022-08-10T16:52:15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379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80" w:author="孙会芳" w:date="2022-08-10T16:52:15Z"/>
                <w:highlight w:val="yellow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81" w:author="孙会芳" w:date="2022-08-10T16:52:15Z"/>
                <w:highlight w:val="yellow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82" w:author="孙会芳" w:date="2022-08-10T16:52:15Z"/>
                <w:highlight w:val="yellow"/>
                <w:lang w:val="en-US"/>
              </w:rPr>
            </w:pPr>
            <w:ins w:id="2383" w:author="孙会芳" w:date="2022-08-10T16:52:15Z">
              <w:r>
                <w:rPr>
                  <w:highlight w:val="yellow"/>
                  <w:lang w:val="en-US"/>
                </w:rPr>
                <w:t>n71</w:t>
              </w:r>
            </w:ins>
          </w:p>
        </w:tc>
        <w:tc>
          <w:tcPr>
            <w:tcW w:w="3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84" w:author="孙会芳" w:date="2022-08-10T16:52:15Z"/>
                <w:highlight w:val="yellow"/>
                <w:lang w:val="en-US" w:eastAsia="zh-CN"/>
              </w:rPr>
            </w:pPr>
            <w:ins w:id="2385" w:author="孙会芳" w:date="2022-08-10T16:52:15Z">
              <w:r>
                <w:rPr>
                  <w:highlight w:val="yellow"/>
                  <w:lang w:val="en-US" w:eastAsia="zh-CN"/>
                </w:rPr>
                <w:t>5, 10, 15, 20</w:t>
              </w:r>
            </w:ins>
          </w:p>
        </w:tc>
        <w:tc>
          <w:tcPr>
            <w:tcW w:w="1676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86" w:author="孙会芳" w:date="2022-08-10T16:52:15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387" w:author="孙会芳" w:date="2022-08-10T16:52:15Z"/>
        </w:trPr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88" w:author="孙会芳" w:date="2022-08-10T16:52:15Z"/>
                <w:highlight w:val="yellow"/>
                <w:lang w:val="en-US"/>
              </w:rPr>
            </w:pPr>
            <w:ins w:id="2389" w:author="孙会芳" w:date="2022-08-10T16:52:15Z">
              <w:r>
                <w:rPr>
                  <w:highlight w:val="yellow"/>
                  <w:lang w:val="en-US"/>
                </w:rPr>
                <w:t>CA_n66(2A)-n70A-n71A</w:t>
              </w:r>
            </w:ins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90" w:author="孙会芳" w:date="2022-08-10T16:52:15Z"/>
                <w:highlight w:val="yellow"/>
                <w:lang w:val="en-US" w:eastAsia="zh-CN"/>
              </w:rPr>
            </w:pPr>
            <w:ins w:id="2391" w:author="孙会芳" w:date="2022-08-10T16:52:15Z">
              <w:r>
                <w:rPr>
                  <w:highlight w:val="yellow"/>
                  <w:lang w:val="en-US" w:eastAsia="zh-CN"/>
                </w:rPr>
                <w:t>CA_n66A-n71A</w:t>
              </w:r>
            </w:ins>
          </w:p>
          <w:p>
            <w:pPr>
              <w:pStyle w:val="52"/>
              <w:bidi w:val="0"/>
              <w:rPr>
                <w:ins w:id="2392" w:author="孙会芳" w:date="2022-08-10T16:52:15Z"/>
                <w:highlight w:val="yellow"/>
                <w:lang w:val="en-US"/>
              </w:rPr>
            </w:pPr>
            <w:ins w:id="2393" w:author="孙会芳" w:date="2022-08-10T16:52:15Z">
              <w:r>
                <w:rPr>
                  <w:highlight w:val="yellow"/>
                  <w:lang w:val="en-US" w:eastAsia="zh-CN"/>
                </w:rPr>
                <w:t>CA_n70A-n71A</w:t>
              </w:r>
            </w:ins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94" w:author="孙会芳" w:date="2022-08-10T16:52:15Z"/>
                <w:highlight w:val="yellow"/>
                <w:lang w:val="en-US"/>
              </w:rPr>
            </w:pPr>
            <w:ins w:id="2395" w:author="孙会芳" w:date="2022-08-10T16:52:15Z">
              <w:r>
                <w:rPr>
                  <w:highlight w:val="yellow"/>
                  <w:lang w:val="en-US"/>
                </w:rPr>
                <w:t>n66</w:t>
              </w:r>
            </w:ins>
          </w:p>
        </w:tc>
        <w:tc>
          <w:tcPr>
            <w:tcW w:w="3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96" w:author="孙会芳" w:date="2022-08-10T16:52:15Z"/>
                <w:highlight w:val="yellow"/>
                <w:lang w:val="en-US" w:eastAsia="zh-CN"/>
              </w:rPr>
            </w:pPr>
            <w:ins w:id="2397" w:author="孙会芳" w:date="2022-08-10T16:52:15Z">
              <w:r>
                <w:rPr>
                  <w:highlight w:val="yellow"/>
                  <w:lang w:val="en-US" w:eastAsia="zh-CN"/>
                </w:rPr>
                <w:t>CA_n66(2A)_BCS0</w:t>
              </w:r>
            </w:ins>
          </w:p>
        </w:tc>
        <w:tc>
          <w:tcPr>
            <w:tcW w:w="1676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398" w:author="孙会芳" w:date="2022-08-10T16:52:15Z"/>
                <w:highlight w:val="yellow"/>
                <w:lang w:val="en-US" w:eastAsia="zh-CN"/>
              </w:rPr>
            </w:pPr>
            <w:ins w:id="2399" w:author="孙会芳" w:date="2022-08-10T16:52:15Z">
              <w:r>
                <w:rPr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400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401" w:author="孙会芳" w:date="2022-08-10T16:52:15Z"/>
                <w:highlight w:val="yellow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402" w:author="孙会芳" w:date="2022-08-10T16:52:15Z"/>
                <w:highlight w:val="yellow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403" w:author="孙会芳" w:date="2022-08-10T16:52:15Z"/>
                <w:highlight w:val="yellow"/>
                <w:lang w:val="en-US"/>
              </w:rPr>
            </w:pPr>
            <w:ins w:id="2404" w:author="孙会芳" w:date="2022-08-10T16:52:15Z">
              <w:r>
                <w:rPr>
                  <w:highlight w:val="yellow"/>
                  <w:lang w:val="en-US"/>
                </w:rPr>
                <w:t>n70</w:t>
              </w:r>
            </w:ins>
          </w:p>
        </w:tc>
        <w:tc>
          <w:tcPr>
            <w:tcW w:w="3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405" w:author="孙会芳" w:date="2022-08-10T16:52:15Z"/>
                <w:highlight w:val="yellow"/>
                <w:lang w:val="en-US" w:eastAsia="zh-CN"/>
              </w:rPr>
            </w:pPr>
            <w:ins w:id="2406" w:author="孙会芳" w:date="2022-08-10T16:52:15Z">
              <w:r>
                <w:rPr>
                  <w:highlight w:val="yellow"/>
                  <w:lang w:val="en-US" w:eastAsia="zh-CN"/>
                </w:rPr>
                <w:t>5, 10, 15, 20</w:t>
              </w:r>
            </w:ins>
            <w:ins w:id="2407" w:author="孙会芳" w:date="2022-08-10T16:52:15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  <w:ins w:id="2408" w:author="孙会芳" w:date="2022-08-10T16:52:15Z">
              <w:r>
                <w:rPr>
                  <w:highlight w:val="yellow"/>
                  <w:lang w:val="en-US" w:eastAsia="zh-CN"/>
                </w:rPr>
                <w:t>, 25</w:t>
              </w:r>
            </w:ins>
            <w:ins w:id="2409" w:author="孙会芳" w:date="2022-08-10T16:52:15Z">
              <w:r>
                <w:rPr>
                  <w:highlight w:val="yellow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676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410" w:author="孙会芳" w:date="2022-08-10T16:52:15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411" w:author="孙会芳" w:date="2022-08-10T16:52:15Z"/>
        </w:trPr>
        <w:tc>
          <w:tcPr>
            <w:tcW w:w="18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412" w:author="孙会芳" w:date="2022-08-10T16:52:15Z"/>
                <w:highlight w:val="yellow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413" w:author="孙会芳" w:date="2022-08-10T16:52:15Z"/>
                <w:highlight w:val="yellow"/>
                <w:lang w:val="en-US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414" w:author="孙会芳" w:date="2022-08-10T16:52:15Z"/>
                <w:highlight w:val="yellow"/>
                <w:lang w:val="en-US"/>
              </w:rPr>
            </w:pPr>
            <w:ins w:id="2415" w:author="孙会芳" w:date="2022-08-10T16:52:15Z">
              <w:r>
                <w:rPr>
                  <w:highlight w:val="yellow"/>
                  <w:lang w:val="en-US"/>
                </w:rPr>
                <w:t>n71</w:t>
              </w:r>
            </w:ins>
          </w:p>
        </w:tc>
        <w:tc>
          <w:tcPr>
            <w:tcW w:w="3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416" w:author="孙会芳" w:date="2022-08-10T16:52:15Z"/>
                <w:highlight w:val="yellow"/>
                <w:lang w:val="en-US" w:eastAsia="zh-CN"/>
              </w:rPr>
            </w:pPr>
            <w:ins w:id="2417" w:author="孙会芳" w:date="2022-08-10T16:52:15Z">
              <w:r>
                <w:rPr>
                  <w:highlight w:val="yellow"/>
                  <w:lang w:val="en-US" w:eastAsia="zh-CN"/>
                </w:rPr>
                <w:t>5, 10, 15, 20</w:t>
              </w:r>
            </w:ins>
          </w:p>
        </w:tc>
        <w:tc>
          <w:tcPr>
            <w:tcW w:w="1676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bidi w:val="0"/>
              <w:rPr>
                <w:ins w:id="2418" w:author="孙会芳" w:date="2022-08-10T16:52:15Z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419" w:author="孙会芳" w:date="2022-08-10T16:52:15Z"/>
        </w:trPr>
        <w:tc>
          <w:tcPr>
            <w:tcW w:w="9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jc w:val="left"/>
              <w:rPr>
                <w:ins w:id="2420" w:author="孙会芳" w:date="2022-08-10T16:52:15Z"/>
                <w:color w:val="auto"/>
                <w:highlight w:val="yellow"/>
                <w:lang w:eastAsia="zh-CN"/>
              </w:rPr>
            </w:pPr>
            <w:ins w:id="2421" w:author="孙会芳" w:date="2022-08-10T16:52:15Z">
              <w:r>
                <w:rPr>
                  <w:color w:val="auto"/>
                  <w:highlight w:val="yellow"/>
                </w:rPr>
                <w:t>NOTE 1:</w:t>
              </w:r>
            </w:ins>
            <w:ins w:id="2422" w:author="孙会芳" w:date="2022-08-10T16:52:15Z">
              <w:r>
                <w:rPr>
                  <w:color w:val="auto"/>
                  <w:highlight w:val="yellow"/>
                </w:rPr>
                <w:tab/>
              </w:r>
            </w:ins>
            <w:ins w:id="2423" w:author="孙会芳" w:date="2022-08-10T16:52:15Z">
              <w:r>
                <w:rPr>
                  <w:color w:val="auto"/>
                  <w:highlight w:val="yellow"/>
                </w:rPr>
                <w:t>This UE channel bandwidth is applicable only to downlink</w:t>
              </w:r>
            </w:ins>
          </w:p>
          <w:p>
            <w:pPr>
              <w:pStyle w:val="66"/>
              <w:jc w:val="left"/>
              <w:rPr>
                <w:ins w:id="2424" w:author="孙会芳" w:date="2022-08-10T16:52:15Z"/>
                <w:color w:val="auto"/>
                <w:highlight w:val="yellow"/>
                <w:lang w:eastAsia="ja-JP"/>
              </w:rPr>
            </w:pPr>
            <w:ins w:id="2425" w:author="孙会芳" w:date="2022-08-10T16:52:15Z">
              <w:r>
                <w:rPr>
                  <w:color w:val="auto"/>
                  <w:highlight w:val="yellow"/>
                </w:rPr>
                <w:t xml:space="preserve">NOTE </w:t>
              </w:r>
            </w:ins>
            <w:ins w:id="2426" w:author="孙会芳" w:date="2022-08-10T16:52:15Z">
              <w:r>
                <w:rPr>
                  <w:color w:val="auto"/>
                  <w:highlight w:val="yellow"/>
                  <w:lang w:eastAsia="zh-CN"/>
                </w:rPr>
                <w:t>2</w:t>
              </w:r>
            </w:ins>
            <w:ins w:id="2427" w:author="孙会芳" w:date="2022-08-10T16:52:15Z">
              <w:r>
                <w:rPr>
                  <w:color w:val="auto"/>
                  <w:highlight w:val="yellow"/>
                </w:rPr>
                <w:t>:</w:t>
              </w:r>
            </w:ins>
            <w:ins w:id="2428" w:author="孙会芳" w:date="2022-08-10T16:52:15Z">
              <w:r>
                <w:rPr>
                  <w:color w:val="auto"/>
                  <w:highlight w:val="yellow"/>
                </w:rPr>
                <w:tab/>
              </w:r>
            </w:ins>
            <w:ins w:id="2429" w:author="孙会芳" w:date="2022-08-10T16:52:15Z">
              <w:r>
                <w:rPr>
                  <w:color w:val="auto"/>
                  <w:highlight w:val="yellow"/>
                </w:rPr>
                <w:t>For the 20 MHz bandwidth, the minimum requirements are specified for NR UL carrier frequencies confined to either 713-723 MHz or 728-738 MHz.</w:t>
              </w:r>
            </w:ins>
          </w:p>
          <w:p>
            <w:pPr>
              <w:pStyle w:val="66"/>
              <w:jc w:val="left"/>
              <w:rPr>
                <w:ins w:id="2430" w:author="孙会芳" w:date="2022-08-10T16:52:15Z"/>
                <w:color w:val="auto"/>
                <w:highlight w:val="yellow"/>
              </w:rPr>
            </w:pPr>
            <w:ins w:id="2431" w:author="孙会芳" w:date="2022-08-10T16:52:15Z">
              <w:r>
                <w:rPr>
                  <w:color w:val="auto"/>
                  <w:highlight w:val="yellow"/>
                </w:rPr>
                <w:t>NOTE 3:</w:t>
              </w:r>
            </w:ins>
            <w:ins w:id="2432" w:author="孙会芳" w:date="2022-08-10T16:52:15Z">
              <w:r>
                <w:rPr>
                  <w:color w:val="auto"/>
                  <w:highlight w:val="yellow"/>
                </w:rPr>
                <w:tab/>
              </w:r>
            </w:ins>
            <w:ins w:id="2433" w:author="孙会芳" w:date="2022-08-10T16:52:15Z">
              <w:r>
                <w:rPr>
                  <w:color w:val="auto"/>
                  <w:highlight w:val="yellow"/>
                </w:rPr>
                <w:t>The SCS of each channel bandwidth for NR band refers to Table 5.3.5-1.</w:t>
              </w:r>
            </w:ins>
          </w:p>
          <w:p>
            <w:pPr>
              <w:pStyle w:val="66"/>
              <w:jc w:val="left"/>
              <w:rPr>
                <w:ins w:id="2434" w:author="孙会芳" w:date="2022-08-10T16:52:15Z"/>
                <w:rFonts w:ascii="Arial" w:hAnsi="Arial" w:eastAsia="宋体"/>
                <w:color w:val="auto"/>
                <w:kern w:val="2"/>
                <w:sz w:val="18"/>
                <w:szCs w:val="22"/>
                <w:highlight w:val="yellow"/>
                <w:lang w:val="en-US" w:eastAsia="zh-CN"/>
              </w:rPr>
            </w:pPr>
            <w:ins w:id="2435" w:author="孙会芳" w:date="2022-08-10T16:52:15Z">
              <w:r>
                <w:rPr>
                  <w:color w:val="auto"/>
                  <w:highlight w:val="yellow"/>
                  <w:lang w:eastAsia="zh-CN"/>
                </w:rPr>
                <w:t>NOTE 4:</w:t>
              </w:r>
            </w:ins>
            <w:ins w:id="2436" w:author="孙会芳" w:date="2022-08-10T16:52:15Z">
              <w:r>
                <w:rPr>
                  <w:color w:val="auto"/>
                  <w:highlight w:val="yellow"/>
                  <w:lang w:eastAsia="zh-CN"/>
                </w:rPr>
                <w:tab/>
              </w:r>
            </w:ins>
            <w:ins w:id="2437" w:author="孙会芳" w:date="2022-08-10T16:52:15Z">
              <w:r>
                <w:rPr>
                  <w:color w:val="auto"/>
                  <w:highlight w:val="yellow"/>
                  <w:lang w:eastAsia="zh-CN"/>
                </w:rPr>
                <w:t>Simultaneous Rx/Tx capability for TDD combinations does not apply for UEs supporting band n78 with an n77 implementation.</w:t>
              </w:r>
            </w:ins>
          </w:p>
        </w:tc>
      </w:tr>
      <w:bookmarkEnd w:id="15"/>
    </w:tbl>
    <w:p>
      <w:pPr>
        <w:pStyle w:val="55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0"/>
        <w:jc w:val="both"/>
        <w:textAlignment w:val="auto"/>
        <w:rPr>
          <w:bCs/>
        </w:rPr>
      </w:pPr>
    </w:p>
    <w:p>
      <w:pPr>
        <w:bidi w:val="0"/>
      </w:pPr>
    </w:p>
    <w:p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firstLine="0"/>
        <w:textAlignment w:val="auto"/>
        <w:rPr>
          <w:rFonts w:hint="eastAsia"/>
          <w:color w:val="FF0000"/>
          <w:lang w:eastAsia="ja-JP"/>
        </w:rPr>
        <w:sectPr>
          <w:headerReference r:id="rId5" w:type="default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firstLine="0"/>
        <w:textAlignment w:val="auto"/>
        <w:rPr>
          <w:rFonts w:hint="eastAsia"/>
          <w:color w:val="FF0000"/>
          <w:lang w:eastAsia="ja-JP"/>
        </w:rPr>
      </w:pPr>
      <w:r>
        <w:rPr>
          <w:rFonts w:hint="eastAsia"/>
          <w:color w:val="FF0000"/>
          <w:lang w:eastAsia="ja-JP"/>
        </w:rPr>
        <w:t>&lt;&lt;Unchaged sections skipped&gt;&gt;</w:t>
      </w:r>
    </w:p>
    <w:p>
      <w:pPr>
        <w:pStyle w:val="3"/>
      </w:pPr>
      <w:bookmarkStart w:id="16" w:name="_Toc69309687"/>
      <w:bookmarkStart w:id="17" w:name="_Toc83720468"/>
      <w:bookmarkStart w:id="18" w:name="_Toc60823012"/>
      <w:bookmarkStart w:id="19" w:name="_Toc52989823"/>
      <w:bookmarkStart w:id="20" w:name="_Toc69305832"/>
      <w:bookmarkStart w:id="21" w:name="_Toc90917275"/>
      <w:bookmarkStart w:id="22" w:name="_Toc76019998"/>
      <w:bookmarkStart w:id="23" w:name="_Toc90916519"/>
      <w:bookmarkStart w:id="24" w:name="_Toc90916322"/>
      <w:bookmarkStart w:id="25" w:name="_Toc60824935"/>
      <w:bookmarkStart w:id="26" w:name="_Toc44323679"/>
      <w:bookmarkStart w:id="27" w:name="_Toc36226424"/>
      <w:bookmarkStart w:id="28" w:name="_Toc27477745"/>
      <w:r>
        <w:t>5.2B</w:t>
      </w:r>
      <w:r>
        <w:tab/>
      </w:r>
      <w:r>
        <w:t>Operating bands for DC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>
      <w:r>
        <w:t>The operating bands are specified in clause 5.5B for operation with NR dual connectivity configured, where all operating bands are within FR1.</w:t>
      </w:r>
    </w:p>
    <w:bookmarkEnd w:id="26"/>
    <w:bookmarkEnd w:id="27"/>
    <w:bookmarkEnd w:id="28"/>
    <w:p>
      <w:pPr>
        <w:rPr>
          <w:ins w:id="2438" w:author="孙会芳" w:date="2022-08-08T20:28:30Z"/>
          <w:rFonts w:hint="eastAsia"/>
          <w:color w:val="FF0000"/>
          <w:lang w:eastAsia="ja-JP"/>
        </w:rPr>
      </w:pPr>
      <w:ins w:id="2439" w:author="孙会芳" w:date="2022-08-03T12:10:52Z">
        <w:r>
          <w:rPr>
            <w:highlight w:val="none"/>
          </w:rPr>
          <w:t>If the mandatory simultaneous Rx/Tx capability applies for a band combination, the mandatory simultaneous Rx/Tx capability also applies for the band combination when the applicable band combination is a subset of a higher order band combination.</w:t>
        </w:r>
      </w:ins>
    </w:p>
    <w:p>
      <w:pPr>
        <w:pStyle w:val="3"/>
        <w:ind w:left="0" w:leftChars="0" w:firstLine="0" w:firstLineChars="0"/>
      </w:pPr>
      <w:r>
        <w:rPr>
          <w:rFonts w:hint="eastAsia"/>
          <w:color w:val="FF0000"/>
          <w:lang w:eastAsia="ja-JP"/>
        </w:rPr>
        <w:t>&lt;&lt;Unchaged sections skipped&gt;&gt;</w:t>
      </w:r>
    </w:p>
    <w:p>
      <w:pPr>
        <w:pStyle w:val="3"/>
        <w:rPr>
          <w:szCs w:val="22"/>
          <w:lang w:eastAsia="zh-CN"/>
        </w:rPr>
      </w:pPr>
      <w:bookmarkStart w:id="29" w:name="_Toc44323715"/>
      <w:bookmarkStart w:id="30" w:name="_Toc36226460"/>
      <w:bookmarkStart w:id="31" w:name="_Toc27477781"/>
      <w:bookmarkStart w:id="32" w:name="_Toc69309741"/>
      <w:bookmarkStart w:id="33" w:name="_Toc90916376"/>
      <w:bookmarkStart w:id="34" w:name="_Toc60823070"/>
      <w:bookmarkStart w:id="35" w:name="_Toc60824992"/>
      <w:bookmarkStart w:id="36" w:name="_Toc69305889"/>
      <w:bookmarkStart w:id="37" w:name="_Toc90917329"/>
      <w:bookmarkStart w:id="38" w:name="_Toc76020052"/>
      <w:bookmarkStart w:id="39" w:name="_Toc52989879"/>
      <w:bookmarkStart w:id="40" w:name="_Toc83720522"/>
      <w:bookmarkStart w:id="41" w:name="_Toc90916573"/>
      <w:r>
        <w:t>5.5B</w:t>
      </w:r>
      <w:r>
        <w:tab/>
      </w:r>
      <w:bookmarkEnd w:id="29"/>
      <w:bookmarkEnd w:id="30"/>
      <w:bookmarkEnd w:id="31"/>
      <w:r>
        <w:rPr>
          <w:lang w:eastAsia="zh-CN"/>
        </w:rPr>
        <w:t>Configurations</w:t>
      </w:r>
      <w:r>
        <w:rPr>
          <w:szCs w:val="22"/>
        </w:rPr>
        <w:t xml:space="preserve"> for D</w:t>
      </w:r>
      <w:r>
        <w:rPr>
          <w:szCs w:val="22"/>
          <w:lang w:eastAsia="zh-CN"/>
        </w:rPr>
        <w:t>C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r>
        <w:rPr>
          <w:shd w:val="clear" w:color="auto" w:fill="FFFFFF"/>
        </w:rPr>
        <w:t>For an NR-DC configuration specified in Table 5.5B</w:t>
      </w:r>
      <w:r>
        <w:rPr>
          <w:shd w:val="clear" w:color="auto" w:fill="FFFFFF"/>
          <w:lang w:eastAsia="zh-CN"/>
        </w:rPr>
        <w:t>.1</w:t>
      </w:r>
      <w:r>
        <w:rPr>
          <w:shd w:val="clear" w:color="auto" w:fill="FFFFFF"/>
        </w:rPr>
        <w:t>-1, the bandwidth combination sets for the corresponding NR CA configuration in 5.5A.3,i.e.,dual uplink inter-band carrier aggregation with uplink assigned to two NR bands, are applicable to Dual Connectivity. If UE supporting NR-DC configuration do not support the corresponding CA configuration, NR-DC configuration is used in CA test cases.</w:t>
      </w:r>
    </w:p>
    <w:p>
      <w:pPr>
        <w:pStyle w:val="55"/>
      </w:pPr>
      <w:r>
        <w:t>Table 5.5</w:t>
      </w:r>
      <w:r>
        <w:rPr>
          <w:lang w:eastAsia="zh-CN"/>
        </w:rPr>
        <w:t>B.1</w:t>
      </w:r>
      <w:r>
        <w:t xml:space="preserve">-1: Inter-band </w:t>
      </w:r>
      <w:r>
        <w:rPr>
          <w:lang w:eastAsia="zh-CN"/>
        </w:rPr>
        <w:t xml:space="preserve">NR-DC </w:t>
      </w:r>
      <w:r>
        <w:t>configurations (two bands)</w:t>
      </w:r>
    </w:p>
    <w:p>
      <w:pPr>
        <w:pStyle w:val="74"/>
        <w:rPr>
          <w:del w:id="2440" w:author="孙会芳" w:date="2022-08-08T20:27:18Z"/>
        </w:rPr>
      </w:pPr>
      <w:del w:id="2441" w:author="孙会芳" w:date="2022-08-08T20:27:18Z">
        <w:r>
          <w:rPr/>
          <w:delText>Editor's note: table missing??</w:delText>
        </w:r>
      </w:del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853"/>
        <w:gridCol w:w="2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  <w:jc w:val="center"/>
          <w:ins w:id="2442" w:author="孙会芳" w:date="2022-08-08T20:27:30Z"/>
        </w:trPr>
        <w:tc>
          <w:tcPr>
            <w:tcW w:w="2853" w:type="dxa"/>
            <w:vAlign w:val="center"/>
          </w:tcPr>
          <w:p>
            <w:pPr>
              <w:pStyle w:val="51"/>
              <w:keepNext w:val="0"/>
              <w:rPr>
                <w:ins w:id="2443" w:author="孙会芳" w:date="2022-08-08T20:27:30Z"/>
                <w:lang w:val="en-US" w:eastAsia="fi-FI"/>
              </w:rPr>
            </w:pPr>
            <w:ins w:id="2444" w:author="孙会芳" w:date="2022-08-08T20:27:30Z">
              <w:r>
                <w:rPr>
                  <w:lang w:val="en-US" w:eastAsia="zh-CN"/>
                </w:rPr>
                <w:t>NR-</w:t>
              </w:r>
            </w:ins>
            <w:ins w:id="2445" w:author="孙会芳" w:date="2022-08-08T20:27:30Z">
              <w:r>
                <w:rPr>
                  <w:rFonts w:hint="eastAsia"/>
                  <w:lang w:val="en-US" w:eastAsia="zh-CN"/>
                </w:rPr>
                <w:t>DC</w:t>
              </w:r>
            </w:ins>
          </w:p>
          <w:p>
            <w:pPr>
              <w:pStyle w:val="51"/>
              <w:keepNext w:val="0"/>
              <w:rPr>
                <w:ins w:id="2446" w:author="孙会芳" w:date="2022-08-08T20:27:30Z"/>
                <w:lang w:val="en-US" w:eastAsia="fi-FI"/>
              </w:rPr>
            </w:pPr>
            <w:ins w:id="2447" w:author="孙会芳" w:date="2022-08-08T20:27:3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892" w:type="dxa"/>
            <w:vAlign w:val="center"/>
          </w:tcPr>
          <w:p>
            <w:pPr>
              <w:pStyle w:val="51"/>
              <w:keepNext w:val="0"/>
              <w:rPr>
                <w:ins w:id="2448" w:author="孙会芳" w:date="2022-08-08T20:27:30Z"/>
                <w:lang w:val="en-US" w:eastAsia="fi-FI"/>
              </w:rPr>
            </w:pPr>
            <w:ins w:id="2449" w:author="孙会芳" w:date="2022-08-08T20:27:30Z">
              <w:r>
                <w:rPr>
                  <w:lang w:val="en-US" w:eastAsia="fi-FI"/>
                </w:rPr>
                <w:t xml:space="preserve">Uplink </w:t>
              </w:r>
            </w:ins>
            <w:ins w:id="2450" w:author="孙会芳" w:date="2022-08-08T20:27:30Z">
              <w:r>
                <w:rPr>
                  <w:lang w:val="en-US" w:eastAsia="zh-CN"/>
                </w:rPr>
                <w:t>NR-</w:t>
              </w:r>
            </w:ins>
            <w:ins w:id="2451" w:author="孙会芳" w:date="2022-08-08T20:27:30Z">
              <w:r>
                <w:rPr>
                  <w:rFonts w:hint="eastAsia"/>
                  <w:lang w:val="en-US" w:eastAsia="zh-CN"/>
                </w:rPr>
                <w:t>DC</w:t>
              </w:r>
            </w:ins>
          </w:p>
          <w:p>
            <w:pPr>
              <w:pStyle w:val="51"/>
              <w:keepNext w:val="0"/>
              <w:rPr>
                <w:ins w:id="2452" w:author="孙会芳" w:date="2022-08-08T20:27:30Z"/>
                <w:lang w:eastAsia="fi-FI"/>
              </w:rPr>
            </w:pPr>
            <w:ins w:id="2453" w:author="孙会芳" w:date="2022-08-08T20:27:30Z">
              <w:r>
                <w:rPr>
                  <w:lang w:val="en-US" w:eastAsia="fi-FI"/>
                </w:rPr>
                <w:t>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  <w:ins w:id="2454" w:author="孙会芳" w:date="2022-08-08T20:27:30Z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455" w:author="孙会芳" w:date="2022-08-08T20:27:30Z"/>
                <w:rFonts w:ascii="Arial" w:hAnsi="Arial" w:cs="Arial"/>
                <w:sz w:val="18"/>
                <w:szCs w:val="18"/>
                <w:lang w:val="en-US"/>
              </w:rPr>
            </w:pPr>
            <w:ins w:id="2456" w:author="孙会芳" w:date="2022-08-08T20:27:3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DC_n48A-n70A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457" w:author="孙会芳" w:date="2022-08-08T20:27:30Z"/>
                <w:lang w:val="en-US" w:eastAsia="zh-CN"/>
              </w:rPr>
            </w:pPr>
            <w:ins w:id="2458" w:author="孙会芳" w:date="2022-08-08T20:27:3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DC_n48A-n70A</w:t>
              </w:r>
            </w:ins>
          </w:p>
        </w:tc>
      </w:tr>
    </w:tbl>
    <w:p>
      <w:pPr>
        <w:pStyle w:val="4"/>
        <w:rPr>
          <w:rFonts w:hint="eastAsia" w:ascii="Arial" w:hAnsi="Arial" w:eastAsia="Times New Roman" w:cs="Times New Roman"/>
          <w:color w:val="FF0000"/>
          <w:sz w:val="32"/>
          <w:lang w:val="en-US" w:eastAsia="zh-CN" w:bidi="ar-SA"/>
        </w:rPr>
      </w:pPr>
      <w:r>
        <w:rPr>
          <w:rFonts w:hint="eastAsia" w:ascii="Arial" w:hAnsi="Arial" w:eastAsia="Times New Roman" w:cs="Times New Roman"/>
          <w:color w:val="FF0000"/>
          <w:sz w:val="32"/>
          <w:lang w:val="en-US" w:eastAsia="zh-CN" w:bidi="ar-SA"/>
        </w:rPr>
        <w:t>&lt;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ja-JP" w:bidi="ar-SA"/>
        </w:rPr>
        <w:t>&lt;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Hans" w:bidi="ar-SA"/>
        </w:rPr>
        <w:t>End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zh-Hans" w:bidi="ar-SA"/>
        </w:rPr>
        <w:t xml:space="preserve"> 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Hans" w:bidi="ar-SA"/>
        </w:rPr>
        <w:t>of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zh-Hans" w:bidi="ar-SA"/>
        </w:rPr>
        <w:t xml:space="preserve"> 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Hans" w:bidi="ar-SA"/>
        </w:rPr>
        <w:t>changes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ja-JP" w:bidi="ar-SA"/>
        </w:rPr>
        <w:t>&gt;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CN" w:bidi="ar-SA"/>
        </w:rPr>
        <w:t>&gt;</w:t>
      </w:r>
    </w:p>
    <w:p/>
    <w:sectPr>
      <w:footnotePr>
        <w:numRestart w:val="eachSect"/>
      </w:footnotePr>
      <w:type w:val="continuous"/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会芳">
    <w15:presenceInfo w15:providerId="WPS Office" w15:userId="1073757643"/>
  </w15:person>
  <w15:person w15:author="Huifang Sun">
    <w15:presenceInfo w15:providerId="None" w15:userId="Huifang Sun"/>
  </w15:person>
  <w15:person w15:author="Aleksi Heino">
    <w15:presenceInfo w15:providerId="AD" w15:userId="S::v-aheino@microsoft.com::20d9eba7-da52-4341-bf90-4d1137c627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31735C8"/>
    <w:rsid w:val="03970FEE"/>
    <w:rsid w:val="1D025C51"/>
    <w:rsid w:val="1D0C288E"/>
    <w:rsid w:val="1EE26D55"/>
    <w:rsid w:val="243E544F"/>
    <w:rsid w:val="3127205D"/>
    <w:rsid w:val="3B5730AF"/>
    <w:rsid w:val="3E48586E"/>
    <w:rsid w:val="3FB96E1D"/>
    <w:rsid w:val="4184722D"/>
    <w:rsid w:val="48736C2F"/>
    <w:rsid w:val="53730850"/>
    <w:rsid w:val="604E005F"/>
    <w:rsid w:val="60E77739"/>
    <w:rsid w:val="623045C2"/>
    <w:rsid w:val="627E6603"/>
    <w:rsid w:val="6A1767DC"/>
    <w:rsid w:val="719F40F5"/>
    <w:rsid w:val="7C710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5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paragraph" w:customStyle="1" w:styleId="8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S Mincho"/>
      <w:b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5</TotalTime>
  <ScaleCrop>false</ScaleCrop>
  <LinksUpToDate>false</LinksUpToDate>
  <CharactersWithSpaces>2376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孙会芳</cp:lastModifiedBy>
  <cp:lastPrinted>2411-12-31T23:00:00Z</cp:lastPrinted>
  <dcterms:modified xsi:type="dcterms:W3CDTF">2022-08-19T02:04:02Z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R5-225022</vt:lpwstr>
  </property>
  <property fmtid="{D5CDD505-2E9C-101B-9397-08002B2CF9AE}" pid="10" name="Spec#">
    <vt:lpwstr>38.521-1</vt:lpwstr>
  </property>
  <property fmtid="{D5CDD505-2E9C-101B-9397-08002B2CF9AE}" pid="11" name="Cr#">
    <vt:lpwstr>1868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General updates of clause 5 for R17 CADC configurations</vt:lpwstr>
  </property>
  <property fmtid="{D5CDD505-2E9C-101B-9397-08002B2CF9AE}" pid="15" name="SourceIfWg">
    <vt:lpwstr>China Unicom, Nokia, WE Certification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2052-11.8.2.11716</vt:lpwstr>
  </property>
  <property fmtid="{D5CDD505-2E9C-101B-9397-08002B2CF9AE}" pid="22" name="ICV">
    <vt:lpwstr>3932563E65AB4D4FA9D452C67D42A507</vt:lpwstr>
  </property>
</Properties>
</file>